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8FFD7" w14:textId="46C386DD" w:rsidR="006F05EA" w:rsidRDefault="007F0302">
      <w:pPr>
        <w:tabs>
          <w:tab w:val="right" w:pos="9360"/>
        </w:tabs>
        <w:spacing w:after="0"/>
        <w:rPr>
          <w:b/>
        </w:rPr>
      </w:pPr>
      <w:r>
        <w:rPr>
          <w:b/>
        </w:rPr>
        <w:t>3GPP TSG RAN WG1 Meeting #109-e</w:t>
      </w:r>
      <w:r>
        <w:rPr>
          <w:b/>
        </w:rPr>
        <w:tab/>
        <w:t xml:space="preserve">                                                                          R1-220</w:t>
      </w:r>
      <w:r w:rsidR="00697A2D">
        <w:rPr>
          <w:b/>
        </w:rPr>
        <w:t>5245</w:t>
      </w:r>
    </w:p>
    <w:p w14:paraId="64EBD23D" w14:textId="77777777" w:rsidR="006F05EA" w:rsidRDefault="007F0302">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May 9</w:t>
      </w:r>
      <w:r>
        <w:rPr>
          <w:b/>
          <w:vertAlign w:val="superscript"/>
        </w:rPr>
        <w:t>th</w:t>
      </w:r>
      <w:r>
        <w:rPr>
          <w:b/>
        </w:rPr>
        <w:t xml:space="preserve"> – May 20</w:t>
      </w:r>
      <w:r>
        <w:rPr>
          <w:b/>
          <w:vertAlign w:val="superscript"/>
        </w:rPr>
        <w:t>th</w:t>
      </w:r>
      <w:r>
        <w:rPr>
          <w:b/>
          <w:color w:val="000000"/>
        </w:rPr>
        <w:t>, 2022</w:t>
      </w:r>
    </w:p>
    <w:p w14:paraId="45ED6705" w14:textId="77777777" w:rsidR="006F05EA" w:rsidRDefault="007F0302">
      <w:pPr>
        <w:tabs>
          <w:tab w:val="left" w:pos="1200"/>
        </w:tabs>
        <w:rPr>
          <w:rFonts w:ascii="Arial" w:hAnsi="Arial" w:cs="Arial"/>
          <w:lang w:eastAsia="en-US"/>
        </w:rPr>
      </w:pPr>
      <w:r>
        <w:rPr>
          <w:rFonts w:ascii="Arial" w:hAnsi="Arial" w:cs="Arial"/>
          <w:lang w:eastAsia="en-US"/>
        </w:rPr>
        <w:tab/>
      </w:r>
    </w:p>
    <w:p w14:paraId="3F960422" w14:textId="77777777" w:rsidR="006F05EA" w:rsidRDefault="007F0302">
      <w:pPr>
        <w:rPr>
          <w:b/>
        </w:rPr>
      </w:pPr>
      <w:r>
        <w:rPr>
          <w:b/>
        </w:rPr>
        <w:t>Agenda item:    7.2.2</w:t>
      </w:r>
    </w:p>
    <w:p w14:paraId="7929539B" w14:textId="77777777" w:rsidR="006F05EA" w:rsidRDefault="007F0302">
      <w:pPr>
        <w:rPr>
          <w:b/>
        </w:rPr>
      </w:pPr>
      <w:r>
        <w:rPr>
          <w:b/>
        </w:rPr>
        <w:t>Source:              Moderator (Qualcomm</w:t>
      </w:r>
      <w:r>
        <w:rPr>
          <w:rFonts w:eastAsia="SimSun"/>
          <w:b/>
          <w:lang w:eastAsia="zh-CN"/>
        </w:rPr>
        <w:t xml:space="preserve"> </w:t>
      </w:r>
      <w:r>
        <w:rPr>
          <w:b/>
        </w:rPr>
        <w:t>Incorporated)</w:t>
      </w:r>
    </w:p>
    <w:p w14:paraId="4179578C" w14:textId="77777777" w:rsidR="006F05EA" w:rsidRDefault="007F0302">
      <w:pPr>
        <w:rPr>
          <w:b/>
        </w:rPr>
      </w:pPr>
      <w:r>
        <w:rPr>
          <w:b/>
        </w:rPr>
        <w:t>Title:     Email discussion on editorial changes to be recommended to the specification editors for Rel.16 NR-U</w:t>
      </w:r>
    </w:p>
    <w:p w14:paraId="6720619C" w14:textId="77777777" w:rsidR="006F05EA" w:rsidRDefault="007F0302">
      <w:pPr>
        <w:rPr>
          <w:b/>
        </w:rPr>
      </w:pPr>
      <w:r>
        <w:rPr>
          <w:b/>
        </w:rPr>
        <w:t>Document for:  Discussion</w:t>
      </w:r>
      <w:r>
        <w:rPr>
          <w:rFonts w:eastAsia="SimSun"/>
          <w:b/>
          <w:lang w:eastAsia="zh-CN"/>
        </w:rPr>
        <w:t xml:space="preserve"> and </w:t>
      </w:r>
      <w:r>
        <w:rPr>
          <w:b/>
        </w:rPr>
        <w:t>Decision</w:t>
      </w:r>
    </w:p>
    <w:p w14:paraId="604D9003" w14:textId="77777777" w:rsidR="006F05EA" w:rsidRDefault="007F0302">
      <w:pPr>
        <w:pStyle w:val="Heading1"/>
        <w:numPr>
          <w:ilvl w:val="0"/>
          <w:numId w:val="28"/>
        </w:numPr>
      </w:pPr>
      <w:r>
        <w:t>Introduction</w:t>
      </w:r>
    </w:p>
    <w:p w14:paraId="1A9AA3FA" w14:textId="77777777" w:rsidR="006F05EA" w:rsidRDefault="007F0302">
      <w:r>
        <w:t>The paper summarizes the email discussion for the following thread:</w:t>
      </w:r>
    </w:p>
    <w:p w14:paraId="39915BFA" w14:textId="77777777" w:rsidR="006F05EA" w:rsidRDefault="007F0302">
      <w:pPr>
        <w:rPr>
          <w:rFonts w:eastAsiaTheme="minorEastAsia"/>
          <w:snapToGrid/>
          <w:kern w:val="0"/>
          <w:shd w:val="clear" w:color="auto" w:fill="00FFFF"/>
          <w:lang w:val="en-US"/>
        </w:rPr>
      </w:pPr>
      <w:r>
        <w:rPr>
          <w:color w:val="000000"/>
          <w:shd w:val="clear" w:color="auto" w:fill="00FFFF"/>
        </w:rPr>
        <w:t>[109-e-R16-NR-U-01] Email discussion on editorial changes to be recommended to the specification editors on RRC parameter name alignment for semi-static channel access procedure i</w:t>
      </w:r>
      <w:r>
        <w:rPr>
          <w:color w:val="000000"/>
          <w:highlight w:val="cyan"/>
          <w:shd w:val="clear" w:color="auto" w:fill="00FFFF"/>
        </w:rPr>
        <w:t xml:space="preserve">n </w:t>
      </w:r>
      <w:r>
        <w:rPr>
          <w:highlight w:val="cyan"/>
        </w:rPr>
        <w:t>TS 38.213, TS 37.213 and TS 38.212, b</w:t>
      </w:r>
      <w:r>
        <w:rPr>
          <w:color w:val="000000"/>
          <w:shd w:val="clear" w:color="auto" w:fill="00FFFF"/>
        </w:rPr>
        <w:t>y May 12 – Jing (Qualcomm)</w:t>
      </w:r>
    </w:p>
    <w:p w14:paraId="18825B77" w14:textId="77777777" w:rsidR="006F05EA" w:rsidRDefault="007F0302">
      <w:pPr>
        <w:pStyle w:val="Heading1"/>
        <w:tabs>
          <w:tab w:val="left" w:pos="9090"/>
        </w:tabs>
      </w:pPr>
      <w:r>
        <w:t>E2</w:t>
      </w:r>
    </w:p>
    <w:p w14:paraId="5BFBAF4F" w14:textId="77777777" w:rsidR="006F05EA" w:rsidRDefault="007F0302">
      <w:pPr>
        <w:rPr>
          <w:lang w:eastAsia="en-US"/>
        </w:rPr>
      </w:pPr>
      <w:r>
        <w:rPr>
          <w:lang w:eastAsia="en-US"/>
        </w:rPr>
        <w:t xml:space="preserve">The following was identified in preparation email discussion [5] to be further discussed. </w:t>
      </w:r>
    </w:p>
    <w:tbl>
      <w:tblPr>
        <w:tblStyle w:val="TableGrid"/>
        <w:tblW w:w="9362" w:type="dxa"/>
        <w:tblLayout w:type="fixed"/>
        <w:tblLook w:val="04A0" w:firstRow="1" w:lastRow="0" w:firstColumn="1" w:lastColumn="0" w:noHBand="0" w:noVBand="1"/>
      </w:tblPr>
      <w:tblGrid>
        <w:gridCol w:w="819"/>
        <w:gridCol w:w="3406"/>
        <w:gridCol w:w="2250"/>
        <w:gridCol w:w="2887"/>
      </w:tblGrid>
      <w:tr w:rsidR="006F05EA" w14:paraId="708AA719" w14:textId="77777777">
        <w:tc>
          <w:tcPr>
            <w:tcW w:w="819" w:type="dxa"/>
          </w:tcPr>
          <w:p w14:paraId="618143B0" w14:textId="77777777" w:rsidR="006F05EA" w:rsidRDefault="007F0302">
            <w:pPr>
              <w:wordWrap/>
              <w:rPr>
                <w:lang w:eastAsia="en-US"/>
              </w:rPr>
            </w:pPr>
            <w:r>
              <w:rPr>
                <w:lang w:eastAsia="en-US"/>
              </w:rPr>
              <w:t>Issue ID</w:t>
            </w:r>
          </w:p>
        </w:tc>
        <w:tc>
          <w:tcPr>
            <w:tcW w:w="3406" w:type="dxa"/>
          </w:tcPr>
          <w:p w14:paraId="370E968C" w14:textId="77777777" w:rsidR="006F05EA" w:rsidRDefault="007F0302">
            <w:pPr>
              <w:wordWrap/>
              <w:rPr>
                <w:lang w:eastAsia="en-US"/>
              </w:rPr>
            </w:pPr>
            <w:r>
              <w:rPr>
                <w:lang w:eastAsia="en-US"/>
              </w:rPr>
              <w:t>Brief summary</w:t>
            </w:r>
          </w:p>
        </w:tc>
        <w:tc>
          <w:tcPr>
            <w:tcW w:w="2250" w:type="dxa"/>
          </w:tcPr>
          <w:p w14:paraId="45B24A02" w14:textId="77777777" w:rsidR="006F05EA" w:rsidRDefault="007F0302">
            <w:pPr>
              <w:wordWrap/>
              <w:rPr>
                <w:lang w:eastAsia="en-US"/>
              </w:rPr>
            </w:pPr>
            <w:r>
              <w:rPr>
                <w:lang w:eastAsia="en-US"/>
              </w:rPr>
              <w:t>Summary</w:t>
            </w:r>
            <w:r>
              <w:rPr>
                <w:lang w:eastAsia="en-US"/>
              </w:rPr>
              <w:br/>
              <w:t>document</w:t>
            </w:r>
          </w:p>
        </w:tc>
        <w:tc>
          <w:tcPr>
            <w:tcW w:w="2887" w:type="dxa"/>
          </w:tcPr>
          <w:p w14:paraId="63CDFDB3" w14:textId="77777777" w:rsidR="006F05EA" w:rsidRDefault="007F0302">
            <w:pPr>
              <w:wordWrap/>
              <w:rPr>
                <w:lang w:eastAsia="en-US"/>
              </w:rPr>
            </w:pPr>
            <w:r>
              <w:rPr>
                <w:lang w:eastAsia="en-US"/>
              </w:rPr>
              <w:t>Supporting document</w:t>
            </w:r>
          </w:p>
        </w:tc>
      </w:tr>
      <w:tr w:rsidR="006F05EA" w14:paraId="034ACA8C" w14:textId="77777777">
        <w:tc>
          <w:tcPr>
            <w:tcW w:w="819" w:type="dxa"/>
          </w:tcPr>
          <w:p w14:paraId="12395994" w14:textId="77777777" w:rsidR="006F05EA" w:rsidRDefault="007F0302">
            <w:pPr>
              <w:rPr>
                <w:lang w:eastAsia="en-US"/>
              </w:rPr>
            </w:pPr>
            <w:r>
              <w:rPr>
                <w:lang w:eastAsia="en-US"/>
              </w:rPr>
              <w:t>E2</w:t>
            </w:r>
          </w:p>
        </w:tc>
        <w:tc>
          <w:tcPr>
            <w:tcW w:w="3406" w:type="dxa"/>
          </w:tcPr>
          <w:p w14:paraId="3D2E4108" w14:textId="77777777" w:rsidR="006F05EA" w:rsidRDefault="007F0302">
            <w:pPr>
              <w:rPr>
                <w:lang w:eastAsia="en-US"/>
              </w:rPr>
            </w:pPr>
            <w:r>
              <w:rPr>
                <w:lang w:eastAsia="en-US"/>
              </w:rPr>
              <w:t xml:space="preserve">RRC parameter name consistency for </w:t>
            </w:r>
            <w:proofErr w:type="spellStart"/>
            <w:r>
              <w:rPr>
                <w:lang w:eastAsia="en-US"/>
              </w:rPr>
              <w:t>channelAccessMode</w:t>
            </w:r>
            <w:proofErr w:type="spellEnd"/>
            <w:r>
              <w:rPr>
                <w:lang w:eastAsia="en-US"/>
              </w:rPr>
              <w:t xml:space="preserve">, </w:t>
            </w:r>
            <w:proofErr w:type="spellStart"/>
            <w:r>
              <w:rPr>
                <w:lang w:eastAsia="en-US"/>
              </w:rPr>
              <w:t>semiStatic</w:t>
            </w:r>
            <w:proofErr w:type="spellEnd"/>
          </w:p>
        </w:tc>
        <w:tc>
          <w:tcPr>
            <w:tcW w:w="2250" w:type="dxa"/>
          </w:tcPr>
          <w:p w14:paraId="3281A793" w14:textId="77777777" w:rsidR="006F05EA" w:rsidRDefault="007F0302">
            <w:pPr>
              <w:rPr>
                <w:lang w:eastAsia="en-US"/>
              </w:rPr>
            </w:pPr>
            <w:r>
              <w:rPr>
                <w:lang w:eastAsia="en-US"/>
              </w:rPr>
              <w:t>[1], [2], [3], [4]</w:t>
            </w:r>
          </w:p>
        </w:tc>
        <w:tc>
          <w:tcPr>
            <w:tcW w:w="2887" w:type="dxa"/>
          </w:tcPr>
          <w:p w14:paraId="330679CF" w14:textId="77777777" w:rsidR="006F05EA" w:rsidRDefault="007F0302">
            <w:pPr>
              <w:rPr>
                <w:lang w:eastAsia="en-US"/>
              </w:rPr>
            </w:pPr>
            <w:r>
              <w:rPr>
                <w:lang w:eastAsia="en-US"/>
              </w:rPr>
              <w:t>CR for 37.213 in [1] (2</w:t>
            </w:r>
            <w:r>
              <w:rPr>
                <w:vertAlign w:val="superscript"/>
                <w:lang w:eastAsia="en-US"/>
              </w:rPr>
              <w:t>nd</w:t>
            </w:r>
            <w:r>
              <w:rPr>
                <w:lang w:eastAsia="en-US"/>
              </w:rPr>
              <w:t xml:space="preserve"> issue)</w:t>
            </w:r>
          </w:p>
          <w:p w14:paraId="1A7BD803" w14:textId="77777777" w:rsidR="006F05EA" w:rsidRDefault="007F0302">
            <w:pPr>
              <w:rPr>
                <w:lang w:eastAsia="en-US"/>
              </w:rPr>
            </w:pPr>
            <w:r>
              <w:rPr>
                <w:lang w:eastAsia="en-US"/>
              </w:rPr>
              <w:t>CR for 38.213 in [2]</w:t>
            </w:r>
          </w:p>
          <w:p w14:paraId="1C1AAE74" w14:textId="77777777" w:rsidR="006F05EA" w:rsidRDefault="007F0302">
            <w:pPr>
              <w:rPr>
                <w:lang w:eastAsia="en-US"/>
              </w:rPr>
            </w:pPr>
            <w:r>
              <w:rPr>
                <w:lang w:eastAsia="en-US"/>
              </w:rPr>
              <w:t>CR for 37.213 in [3]</w:t>
            </w:r>
          </w:p>
          <w:p w14:paraId="46A356EE" w14:textId="77777777" w:rsidR="006F05EA" w:rsidRDefault="007F0302">
            <w:pPr>
              <w:rPr>
                <w:lang w:eastAsia="en-US"/>
              </w:rPr>
            </w:pPr>
            <w:r>
              <w:rPr>
                <w:lang w:eastAsia="en-US"/>
              </w:rPr>
              <w:t>CR for 38.212 in [4]</w:t>
            </w:r>
          </w:p>
        </w:tc>
      </w:tr>
    </w:tbl>
    <w:p w14:paraId="6749076B" w14:textId="77777777" w:rsidR="006F05EA" w:rsidRDefault="006F05EA">
      <w:pPr>
        <w:rPr>
          <w:lang w:eastAsia="en-US"/>
        </w:rPr>
      </w:pPr>
    </w:p>
    <w:p w14:paraId="77AE744E" w14:textId="77777777" w:rsidR="006F05EA" w:rsidRDefault="007F0302">
      <w:pPr>
        <w:rPr>
          <w:lang w:eastAsia="en-US"/>
        </w:rPr>
      </w:pPr>
      <w:r>
        <w:rPr>
          <w:lang w:eastAsia="en-US"/>
        </w:rPr>
        <w:t>Since the CR in [1] is also included in CR in [3], propose to adopt the CRs in [2], [3], and [4] and inform editors</w:t>
      </w:r>
    </w:p>
    <w:p w14:paraId="7AB0BC68" w14:textId="77777777" w:rsidR="006F05EA" w:rsidRDefault="006F05EA">
      <w:pPr>
        <w:rPr>
          <w:lang w:eastAsia="en-US"/>
        </w:rPr>
      </w:pPr>
    </w:p>
    <w:p w14:paraId="6938ED85" w14:textId="77777777" w:rsidR="006F05EA" w:rsidRDefault="007F0302">
      <w:pPr>
        <w:rPr>
          <w:lang w:eastAsia="en-US"/>
        </w:rPr>
      </w:pPr>
      <w:r>
        <w:rPr>
          <w:lang w:eastAsia="en-US"/>
        </w:rPr>
        <w:t>For convenience, the TPs from [2], [3], and [4] are copied in the appendix</w:t>
      </w:r>
    </w:p>
    <w:p w14:paraId="47FCFE61" w14:textId="77777777" w:rsidR="006F05EA" w:rsidRDefault="006F05EA">
      <w:pPr>
        <w:rPr>
          <w:lang w:eastAsia="en-US"/>
        </w:rPr>
      </w:pPr>
    </w:p>
    <w:p w14:paraId="4FB79AC4" w14:textId="77777777" w:rsidR="006F05EA" w:rsidRDefault="006F05EA">
      <w:pPr>
        <w:rPr>
          <w:lang w:eastAsia="en-US"/>
        </w:rPr>
      </w:pPr>
    </w:p>
    <w:p w14:paraId="51B92EA3" w14:textId="77777777" w:rsidR="006F05EA" w:rsidRDefault="007F0302">
      <w:pPr>
        <w:rPr>
          <w:b/>
          <w:bCs/>
          <w:lang w:eastAsia="en-US"/>
        </w:rPr>
      </w:pPr>
      <w:r>
        <w:rPr>
          <w:b/>
          <w:bCs/>
          <w:lang w:eastAsia="en-US"/>
        </w:rPr>
        <w:t>Proposal: Adopt CRs in [2], [3], and [4] and inform editors</w:t>
      </w:r>
    </w:p>
    <w:p w14:paraId="483F1076" w14:textId="77777777" w:rsidR="006F05EA" w:rsidRDefault="006F05EA">
      <w:pPr>
        <w:rPr>
          <w:lang w:eastAsia="en-US"/>
        </w:rPr>
      </w:pPr>
    </w:p>
    <w:p w14:paraId="36675243" w14:textId="77777777" w:rsidR="006F05EA" w:rsidRDefault="006F05EA">
      <w:pPr>
        <w:rPr>
          <w:lang w:eastAsia="en-US"/>
        </w:rPr>
      </w:pPr>
    </w:p>
    <w:p w14:paraId="34CBB48C" w14:textId="77777777" w:rsidR="006F05EA" w:rsidRDefault="007F0302">
      <w:pPr>
        <w:rPr>
          <w:lang w:eastAsia="en-US"/>
        </w:rPr>
      </w:pPr>
      <w:r>
        <w:rPr>
          <w:lang w:eastAsia="en-US"/>
        </w:rPr>
        <w:t>Please provide your view:</w:t>
      </w:r>
    </w:p>
    <w:tbl>
      <w:tblPr>
        <w:tblStyle w:val="TableGrid"/>
        <w:tblW w:w="0" w:type="auto"/>
        <w:tblLook w:val="04A0" w:firstRow="1" w:lastRow="0" w:firstColumn="1" w:lastColumn="0" w:noHBand="0" w:noVBand="1"/>
      </w:tblPr>
      <w:tblGrid>
        <w:gridCol w:w="2605"/>
        <w:gridCol w:w="6757"/>
      </w:tblGrid>
      <w:tr w:rsidR="006F05EA" w14:paraId="4E7C33BC" w14:textId="77777777">
        <w:tc>
          <w:tcPr>
            <w:tcW w:w="2605" w:type="dxa"/>
          </w:tcPr>
          <w:p w14:paraId="05DA4165" w14:textId="77777777" w:rsidR="006F05EA" w:rsidRDefault="007F0302">
            <w:pPr>
              <w:rPr>
                <w:lang w:eastAsia="en-US"/>
              </w:rPr>
            </w:pPr>
            <w:r>
              <w:rPr>
                <w:lang w:eastAsia="en-US"/>
              </w:rPr>
              <w:t>Company</w:t>
            </w:r>
          </w:p>
        </w:tc>
        <w:tc>
          <w:tcPr>
            <w:tcW w:w="6757" w:type="dxa"/>
          </w:tcPr>
          <w:p w14:paraId="210B6DB3" w14:textId="77777777" w:rsidR="006F05EA" w:rsidRDefault="007F0302">
            <w:pPr>
              <w:rPr>
                <w:lang w:eastAsia="en-US"/>
              </w:rPr>
            </w:pPr>
            <w:r>
              <w:rPr>
                <w:lang w:eastAsia="en-US"/>
              </w:rPr>
              <w:t>View</w:t>
            </w:r>
          </w:p>
        </w:tc>
      </w:tr>
      <w:tr w:rsidR="006F05EA" w14:paraId="550637DE" w14:textId="77777777">
        <w:tc>
          <w:tcPr>
            <w:tcW w:w="2605" w:type="dxa"/>
          </w:tcPr>
          <w:p w14:paraId="0DD9869F" w14:textId="77777777" w:rsidR="006F05EA" w:rsidRDefault="007F0302">
            <w:pPr>
              <w:rPr>
                <w:lang w:eastAsia="en-US"/>
              </w:rPr>
            </w:pPr>
            <w:r>
              <w:rPr>
                <w:lang w:eastAsia="en-US"/>
              </w:rPr>
              <w:t>Samsung</w:t>
            </w:r>
          </w:p>
        </w:tc>
        <w:tc>
          <w:tcPr>
            <w:tcW w:w="6757" w:type="dxa"/>
          </w:tcPr>
          <w:p w14:paraId="6D0E34A3" w14:textId="77777777" w:rsidR="006F05EA" w:rsidRDefault="007F0302">
            <w:pPr>
              <w:rPr>
                <w:lang w:eastAsia="en-US"/>
              </w:rPr>
            </w:pPr>
            <w:r>
              <w:rPr>
                <w:lang w:eastAsia="en-US"/>
              </w:rPr>
              <w:t xml:space="preserve">We support the proposal, and also the mirror changes for Rel-17 spec. </w:t>
            </w:r>
          </w:p>
        </w:tc>
      </w:tr>
      <w:tr w:rsidR="006F05EA" w14:paraId="05FF6955" w14:textId="77777777">
        <w:tc>
          <w:tcPr>
            <w:tcW w:w="2605" w:type="dxa"/>
          </w:tcPr>
          <w:p w14:paraId="6A9A13CA" w14:textId="77777777" w:rsidR="006F05EA" w:rsidRDefault="007F0302">
            <w:pPr>
              <w:rPr>
                <w:lang w:eastAsia="en-US"/>
              </w:rPr>
            </w:pPr>
            <w:r>
              <w:rPr>
                <w:lang w:eastAsia="en-US"/>
              </w:rPr>
              <w:t xml:space="preserve">Huawei, </w:t>
            </w:r>
            <w:proofErr w:type="spellStart"/>
            <w:r>
              <w:rPr>
                <w:lang w:eastAsia="en-US"/>
              </w:rPr>
              <w:t>HiSilicon</w:t>
            </w:r>
            <w:proofErr w:type="spellEnd"/>
          </w:p>
        </w:tc>
        <w:tc>
          <w:tcPr>
            <w:tcW w:w="6757" w:type="dxa"/>
          </w:tcPr>
          <w:p w14:paraId="33F62BE9" w14:textId="77777777" w:rsidR="006F05EA" w:rsidRDefault="007F0302">
            <w:pPr>
              <w:rPr>
                <w:lang w:eastAsia="en-US"/>
              </w:rPr>
            </w:pPr>
            <w:r>
              <w:rPr>
                <w:lang w:eastAsia="en-US"/>
              </w:rPr>
              <w:t xml:space="preserve">Since all TPs are only about correcting a parameter name, we propose to agree on the three TPs and inform respective Editors to capture the correction in their </w:t>
            </w:r>
            <w:proofErr w:type="spellStart"/>
            <w:r>
              <w:rPr>
                <w:lang w:eastAsia="en-US"/>
              </w:rPr>
              <w:t>aligment</w:t>
            </w:r>
            <w:proofErr w:type="spellEnd"/>
            <w:r>
              <w:rPr>
                <w:lang w:eastAsia="en-US"/>
              </w:rPr>
              <w:t xml:space="preserve"> CRs.  </w:t>
            </w:r>
          </w:p>
        </w:tc>
      </w:tr>
      <w:tr w:rsidR="006F05EA" w14:paraId="4A577CD6" w14:textId="77777777">
        <w:tc>
          <w:tcPr>
            <w:tcW w:w="2605" w:type="dxa"/>
          </w:tcPr>
          <w:p w14:paraId="327893A2" w14:textId="77777777" w:rsidR="006F05EA" w:rsidRDefault="007F0302">
            <w:pPr>
              <w:rPr>
                <w:lang w:eastAsia="en-US"/>
              </w:rPr>
            </w:pPr>
            <w:r>
              <w:rPr>
                <w:lang w:eastAsia="en-US"/>
              </w:rPr>
              <w:t>Intel</w:t>
            </w:r>
          </w:p>
        </w:tc>
        <w:tc>
          <w:tcPr>
            <w:tcW w:w="6757" w:type="dxa"/>
          </w:tcPr>
          <w:p w14:paraId="56C478B4" w14:textId="77777777" w:rsidR="006F05EA" w:rsidRDefault="007F0302">
            <w:pPr>
              <w:rPr>
                <w:lang w:eastAsia="en-US"/>
              </w:rPr>
            </w:pPr>
            <w:r>
              <w:rPr>
                <w:lang w:eastAsia="en-US"/>
              </w:rPr>
              <w:t>We are OK with the TPs, and OK with Huawei’s suggestion.</w:t>
            </w:r>
          </w:p>
        </w:tc>
      </w:tr>
      <w:tr w:rsidR="006F05EA" w14:paraId="42570B67" w14:textId="77777777">
        <w:tc>
          <w:tcPr>
            <w:tcW w:w="2605" w:type="dxa"/>
          </w:tcPr>
          <w:p w14:paraId="195D09B7" w14:textId="77777777" w:rsidR="006F05EA" w:rsidRDefault="007F0302">
            <w:pPr>
              <w:rPr>
                <w:lang w:eastAsia="en-US"/>
              </w:rPr>
            </w:pPr>
            <w:r>
              <w:rPr>
                <w:lang w:eastAsia="en-US"/>
              </w:rPr>
              <w:t>Ericsson</w:t>
            </w:r>
          </w:p>
        </w:tc>
        <w:tc>
          <w:tcPr>
            <w:tcW w:w="6757" w:type="dxa"/>
          </w:tcPr>
          <w:p w14:paraId="214A8182" w14:textId="77777777" w:rsidR="006F05EA" w:rsidRDefault="007F0302">
            <w:pPr>
              <w:rPr>
                <w:lang w:eastAsia="en-US"/>
              </w:rPr>
            </w:pPr>
            <w:r>
              <w:rPr>
                <w:lang w:eastAsia="en-US"/>
              </w:rPr>
              <w:t>Fine with the TPs, and OK with Huawei's suggestion as well - whichever is most efficient.</w:t>
            </w:r>
          </w:p>
        </w:tc>
      </w:tr>
      <w:tr w:rsidR="006F05EA" w14:paraId="2B2FD54E" w14:textId="77777777">
        <w:tc>
          <w:tcPr>
            <w:tcW w:w="2605" w:type="dxa"/>
          </w:tcPr>
          <w:p w14:paraId="205D4A95" w14:textId="77777777" w:rsidR="006F05EA" w:rsidRDefault="007F0302">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757" w:type="dxa"/>
          </w:tcPr>
          <w:p w14:paraId="3602F9A4" w14:textId="77777777" w:rsidR="006F05EA" w:rsidRDefault="007F0302">
            <w:pPr>
              <w:rPr>
                <w:rFonts w:eastAsia="SimSun"/>
                <w:lang w:val="en-US" w:eastAsia="zh-CN"/>
              </w:rPr>
            </w:pPr>
            <w:r>
              <w:rPr>
                <w:rFonts w:eastAsia="SimSun" w:hint="eastAsia"/>
                <w:lang w:val="en-US" w:eastAsia="zh-CN"/>
              </w:rPr>
              <w:t>we support the proposal and related changes for Rel-17 spec have been discussed in A.I. 8.2.4 of FR2-2 topic.</w:t>
            </w:r>
          </w:p>
        </w:tc>
      </w:tr>
      <w:tr w:rsidR="003A3280" w14:paraId="30AA57C3" w14:textId="77777777">
        <w:tc>
          <w:tcPr>
            <w:tcW w:w="2605" w:type="dxa"/>
          </w:tcPr>
          <w:p w14:paraId="32C14DC2" w14:textId="35BBE553" w:rsidR="003A3280" w:rsidRPr="003A3280" w:rsidRDefault="003A3280">
            <w:pPr>
              <w:rPr>
                <w:rFonts w:eastAsia="MS Mincho"/>
                <w:lang w:val="en-US" w:eastAsia="ja-JP"/>
              </w:rPr>
            </w:pPr>
            <w:r>
              <w:rPr>
                <w:rFonts w:eastAsia="MS Mincho" w:hint="eastAsia"/>
                <w:lang w:val="en-US" w:eastAsia="ja-JP"/>
              </w:rPr>
              <w:t>S</w:t>
            </w:r>
            <w:r>
              <w:rPr>
                <w:rFonts w:eastAsia="MS Mincho"/>
                <w:lang w:val="en-US" w:eastAsia="ja-JP"/>
              </w:rPr>
              <w:t>harp</w:t>
            </w:r>
          </w:p>
        </w:tc>
        <w:tc>
          <w:tcPr>
            <w:tcW w:w="6757" w:type="dxa"/>
          </w:tcPr>
          <w:p w14:paraId="3CD0C88B" w14:textId="5C5D561E" w:rsidR="003A3280" w:rsidRPr="003A3280" w:rsidRDefault="003A3280">
            <w:pPr>
              <w:rPr>
                <w:rFonts w:eastAsia="MS Mincho"/>
                <w:lang w:val="en-US" w:eastAsia="ja-JP"/>
              </w:rPr>
            </w:pPr>
            <w:r>
              <w:rPr>
                <w:rFonts w:eastAsia="MS Mincho" w:hint="eastAsia"/>
                <w:lang w:val="en-US" w:eastAsia="ja-JP"/>
              </w:rPr>
              <w:t>W</w:t>
            </w:r>
            <w:r>
              <w:rPr>
                <w:rFonts w:eastAsia="MS Mincho"/>
                <w:lang w:val="en-US" w:eastAsia="ja-JP"/>
              </w:rPr>
              <w:t>e support the proposal.</w:t>
            </w:r>
          </w:p>
        </w:tc>
      </w:tr>
      <w:tr w:rsidR="00314D5D" w14:paraId="3C8A698B" w14:textId="77777777">
        <w:tc>
          <w:tcPr>
            <w:tcW w:w="2605" w:type="dxa"/>
          </w:tcPr>
          <w:p w14:paraId="0A40C0ED" w14:textId="5FE5C514" w:rsidR="00314D5D" w:rsidRDefault="00314D5D">
            <w:pPr>
              <w:rPr>
                <w:rFonts w:eastAsia="MS Mincho"/>
                <w:lang w:val="en-US" w:eastAsia="ja-JP"/>
              </w:rPr>
            </w:pPr>
            <w:r>
              <w:rPr>
                <w:rFonts w:eastAsia="MS Mincho"/>
                <w:lang w:val="en-US" w:eastAsia="ja-JP"/>
              </w:rPr>
              <w:t>Nokia, NSB</w:t>
            </w:r>
          </w:p>
        </w:tc>
        <w:tc>
          <w:tcPr>
            <w:tcW w:w="6757" w:type="dxa"/>
          </w:tcPr>
          <w:p w14:paraId="7135EB22" w14:textId="6FEC266F" w:rsidR="00314D5D" w:rsidRDefault="00314D5D">
            <w:pPr>
              <w:rPr>
                <w:rFonts w:eastAsia="MS Mincho"/>
                <w:lang w:val="en-US" w:eastAsia="ja-JP"/>
              </w:rPr>
            </w:pPr>
            <w:r>
              <w:rPr>
                <w:rFonts w:eastAsia="MS Mincho"/>
                <w:lang w:val="en-US" w:eastAsia="ja-JP"/>
              </w:rPr>
              <w:t xml:space="preserve">We are ok with the changes and agree with </w:t>
            </w:r>
            <w:proofErr w:type="spellStart"/>
            <w:r>
              <w:rPr>
                <w:rFonts w:eastAsia="MS Mincho"/>
                <w:lang w:val="en-US" w:eastAsia="ja-JP"/>
              </w:rPr>
              <w:t>Huawein</w:t>
            </w:r>
            <w:proofErr w:type="spellEnd"/>
            <w:r>
              <w:rPr>
                <w:rFonts w:eastAsia="MS Mincho"/>
                <w:lang w:val="en-US" w:eastAsia="ja-JP"/>
              </w:rPr>
              <w:t xml:space="preserve"> on the editor implementing t</w:t>
            </w:r>
            <w:r>
              <w:rPr>
                <w:rFonts w:eastAsia="MS Mincho"/>
                <w:lang w:val="en-US" w:eastAsia="ja-JP"/>
              </w:rPr>
              <w:lastRenderedPageBreak/>
              <w:t>hem.</w:t>
            </w:r>
          </w:p>
        </w:tc>
      </w:tr>
    </w:tbl>
    <w:p w14:paraId="6516EB2C" w14:textId="77777777" w:rsidR="006F05EA" w:rsidRDefault="006F05EA">
      <w:pPr>
        <w:rPr>
          <w:lang w:eastAsia="en-US"/>
        </w:rPr>
      </w:pPr>
    </w:p>
    <w:p w14:paraId="3B48EF05" w14:textId="77777777" w:rsidR="006F05EA" w:rsidRDefault="006F05EA">
      <w:pPr>
        <w:rPr>
          <w:lang w:eastAsia="en-US"/>
        </w:rPr>
      </w:pPr>
    </w:p>
    <w:p w14:paraId="78066C34" w14:textId="77777777" w:rsidR="006F05EA" w:rsidRDefault="007F0302">
      <w:pPr>
        <w:pStyle w:val="Heading1"/>
        <w:tabs>
          <w:tab w:val="left" w:pos="9090"/>
        </w:tabs>
      </w:pPr>
      <w:r>
        <w:t>Conclusion</w:t>
      </w:r>
    </w:p>
    <w:p w14:paraId="2971FB7B" w14:textId="6B503C80" w:rsidR="006F05EA" w:rsidRDefault="00D92327">
      <w:pPr>
        <w:rPr>
          <w:lang w:eastAsia="en-US"/>
        </w:rPr>
      </w:pPr>
      <w:r>
        <w:rPr>
          <w:lang w:eastAsia="en-US"/>
        </w:rPr>
        <w:t>From the email discussion, all companies are fine with the change, and it is also noticed the same discussion are happening for Rel.17 FR2-2</w:t>
      </w:r>
      <w:r w:rsidR="00147DDA">
        <w:rPr>
          <w:lang w:eastAsia="en-US"/>
        </w:rPr>
        <w:t>. Given these are just IE name changes, it is recommended to inform the editors on the change needed.</w:t>
      </w:r>
      <w:r w:rsidR="00FC34F3">
        <w:rPr>
          <w:lang w:eastAsia="en-US"/>
        </w:rPr>
        <w:t xml:space="preserve"> The following was approved by the Chair.</w:t>
      </w:r>
    </w:p>
    <w:p w14:paraId="3F2FBB00" w14:textId="77777777" w:rsidR="00FC34F3" w:rsidRDefault="00FC34F3" w:rsidP="00FC34F3">
      <w:pPr>
        <w:rPr>
          <w:rFonts w:ascii="Times" w:eastAsiaTheme="minorEastAsia" w:hAnsi="Times" w:cs="Times"/>
          <w:snapToGrid/>
          <w:kern w:val="0"/>
          <w:szCs w:val="20"/>
          <w:lang w:val="en-US" w:eastAsia="zh-CN"/>
        </w:rPr>
      </w:pPr>
      <w:bookmarkStart w:id="0" w:name="_Hlk80739039"/>
      <w:r>
        <w:rPr>
          <w:highlight w:val="green"/>
        </w:rPr>
        <w:t>The followings TPs are adopted in principle and the editors of TS37.213, TS38.212 and TS38.213 are requested to capture the parameter name correction in their alignment CRs for Rel-16 and Rel-17.</w:t>
      </w:r>
      <w:bookmarkEnd w:id="0"/>
    </w:p>
    <w:p w14:paraId="2525D55B" w14:textId="77777777" w:rsidR="00FC34F3" w:rsidRDefault="00FC34F3" w:rsidP="00FC34F3">
      <w:pPr>
        <w:widowControl/>
        <w:numPr>
          <w:ilvl w:val="0"/>
          <w:numId w:val="32"/>
        </w:numPr>
        <w:kinsoku/>
        <w:overflowPunct/>
        <w:autoSpaceDE/>
        <w:autoSpaceDN/>
        <w:adjustRightInd/>
        <w:spacing w:after="0" w:line="240" w:lineRule="auto"/>
        <w:jc w:val="left"/>
        <w:textAlignment w:val="auto"/>
        <w:rPr>
          <w:rFonts w:ascii="Calibri" w:hAnsi="Calibri" w:cs="Calibri"/>
          <w:sz w:val="22"/>
        </w:rPr>
      </w:pPr>
      <w:r>
        <w:t>TP for 37.213 in R1-2203297</w:t>
      </w:r>
    </w:p>
    <w:p w14:paraId="3776BC2E" w14:textId="77777777" w:rsidR="00FC34F3" w:rsidRDefault="00FC34F3" w:rsidP="00FC34F3">
      <w:pPr>
        <w:widowControl/>
        <w:numPr>
          <w:ilvl w:val="0"/>
          <w:numId w:val="32"/>
        </w:numPr>
        <w:kinsoku/>
        <w:overflowPunct/>
        <w:autoSpaceDE/>
        <w:autoSpaceDN/>
        <w:adjustRightInd/>
        <w:spacing w:after="0" w:line="240" w:lineRule="auto"/>
        <w:jc w:val="left"/>
        <w:textAlignment w:val="auto"/>
      </w:pPr>
      <w:r>
        <w:t>TP for 38.212 in R1-2203298</w:t>
      </w:r>
    </w:p>
    <w:p w14:paraId="611E0C6C" w14:textId="77777777" w:rsidR="00FC34F3" w:rsidRDefault="00FC34F3" w:rsidP="00FC34F3">
      <w:pPr>
        <w:widowControl/>
        <w:numPr>
          <w:ilvl w:val="0"/>
          <w:numId w:val="32"/>
        </w:numPr>
        <w:kinsoku/>
        <w:overflowPunct/>
        <w:autoSpaceDE/>
        <w:autoSpaceDN/>
        <w:adjustRightInd/>
        <w:spacing w:after="0" w:line="240" w:lineRule="auto"/>
        <w:jc w:val="left"/>
        <w:textAlignment w:val="auto"/>
      </w:pPr>
      <w:r>
        <w:t>TP for 38.213 in R1-2203296</w:t>
      </w:r>
    </w:p>
    <w:p w14:paraId="14C96970" w14:textId="77777777" w:rsidR="006F05EA" w:rsidRDefault="006F05EA">
      <w:pPr>
        <w:rPr>
          <w:lang w:eastAsia="en-US"/>
        </w:rPr>
      </w:pPr>
    </w:p>
    <w:p w14:paraId="0DDEB9AB" w14:textId="77777777" w:rsidR="006F05EA" w:rsidRDefault="007F0302">
      <w:pPr>
        <w:pStyle w:val="Heading1"/>
        <w:tabs>
          <w:tab w:val="left" w:pos="9090"/>
        </w:tabs>
      </w:pPr>
      <w:r>
        <w:t>Reference</w:t>
      </w:r>
    </w:p>
    <w:p w14:paraId="7DB742B7" w14:textId="77777777" w:rsidR="009F00D3" w:rsidRDefault="007F0302" w:rsidP="009F00D3">
      <w:pPr>
        <w:pStyle w:val="ListParagraph"/>
        <w:numPr>
          <w:ilvl w:val="0"/>
          <w:numId w:val="30"/>
        </w:numPr>
        <w:rPr>
          <w:lang w:eastAsia="en-US"/>
        </w:rPr>
      </w:pPr>
      <w:r>
        <w:rPr>
          <w:lang w:eastAsia="en-US"/>
        </w:rPr>
        <w:t xml:space="preserve">R1-2203084, Corrections on semi-static channel occupancy in TS 37.213, Huawei, </w:t>
      </w:r>
      <w:proofErr w:type="spellStart"/>
      <w:r>
        <w:rPr>
          <w:lang w:eastAsia="en-US"/>
        </w:rPr>
        <w:t>HiSilicon</w:t>
      </w:r>
      <w:proofErr w:type="spellEnd"/>
    </w:p>
    <w:p w14:paraId="02E45B1A" w14:textId="6580151F" w:rsidR="006F05EA" w:rsidRDefault="007F0302" w:rsidP="009F00D3">
      <w:pPr>
        <w:pStyle w:val="ListParagraph"/>
        <w:numPr>
          <w:ilvl w:val="0"/>
          <w:numId w:val="30"/>
        </w:numPr>
        <w:rPr>
          <w:lang w:eastAsia="en-US"/>
        </w:rPr>
      </w:pPr>
      <w:r>
        <w:rPr>
          <w:lang w:eastAsia="en-US"/>
        </w:rPr>
        <w:t xml:space="preserve">R1-2203296, Correction on RRC parameter for semi-static channel access procedure in TS 38.213, ZTE, </w:t>
      </w:r>
      <w:proofErr w:type="spellStart"/>
      <w:r>
        <w:rPr>
          <w:lang w:eastAsia="en-US"/>
        </w:rPr>
        <w:t>Sanechips</w:t>
      </w:r>
      <w:proofErr w:type="spellEnd"/>
    </w:p>
    <w:p w14:paraId="0D87A3BA" w14:textId="77777777" w:rsidR="006F05EA" w:rsidRDefault="007F0302">
      <w:pPr>
        <w:pStyle w:val="ListParagraph"/>
        <w:numPr>
          <w:ilvl w:val="0"/>
          <w:numId w:val="30"/>
        </w:numPr>
        <w:rPr>
          <w:lang w:eastAsia="en-US"/>
        </w:rPr>
      </w:pPr>
      <w:r>
        <w:rPr>
          <w:lang w:eastAsia="en-US"/>
        </w:rPr>
        <w:t xml:space="preserve">R1-2203297, Correction on RRC parameter for semi-static channel access procedure in TS 37.213, ZTE, </w:t>
      </w:r>
      <w:proofErr w:type="spellStart"/>
      <w:r>
        <w:rPr>
          <w:lang w:eastAsia="en-US"/>
        </w:rPr>
        <w:t>Sanechips</w:t>
      </w:r>
      <w:proofErr w:type="spellEnd"/>
    </w:p>
    <w:p w14:paraId="27A0E1A7" w14:textId="77777777" w:rsidR="006F05EA" w:rsidRDefault="007F0302">
      <w:pPr>
        <w:pStyle w:val="ListParagraph"/>
        <w:numPr>
          <w:ilvl w:val="0"/>
          <w:numId w:val="30"/>
        </w:numPr>
        <w:rPr>
          <w:lang w:eastAsia="en-US"/>
        </w:rPr>
      </w:pPr>
      <w:r>
        <w:rPr>
          <w:lang w:eastAsia="en-US"/>
        </w:rPr>
        <w:t xml:space="preserve">R1-2203298, Correction on RRC parameter for semi-static channel access procedure in TS 38.212, ZTE, </w:t>
      </w:r>
      <w:proofErr w:type="spellStart"/>
      <w:r>
        <w:rPr>
          <w:lang w:eastAsia="en-US"/>
        </w:rPr>
        <w:t>Sanechips</w:t>
      </w:r>
      <w:proofErr w:type="spellEnd"/>
    </w:p>
    <w:p w14:paraId="61FD8E4B" w14:textId="77777777" w:rsidR="006F05EA" w:rsidRDefault="007F0302">
      <w:pPr>
        <w:pStyle w:val="ListParagraph"/>
        <w:numPr>
          <w:ilvl w:val="0"/>
          <w:numId w:val="30"/>
        </w:numPr>
        <w:rPr>
          <w:lang w:eastAsia="en-US"/>
        </w:rPr>
      </w:pPr>
      <w:r>
        <w:rPr>
          <w:lang w:eastAsia="en-US"/>
        </w:rPr>
        <w:t>R1-2205123, Summary of preparation phase email discussion for Rel.16 NR-U, Qualcomm</w:t>
      </w:r>
    </w:p>
    <w:p w14:paraId="5748D027" w14:textId="77777777" w:rsidR="006F05EA" w:rsidRDefault="006F05EA">
      <w:pPr>
        <w:rPr>
          <w:lang w:eastAsia="en-US"/>
        </w:rPr>
      </w:pPr>
    </w:p>
    <w:p w14:paraId="1F663A24" w14:textId="77777777" w:rsidR="006F05EA" w:rsidRDefault="007F0302">
      <w:pPr>
        <w:pStyle w:val="berschrift1H1"/>
        <w:numPr>
          <w:ilvl w:val="0"/>
          <w:numId w:val="0"/>
        </w:numPr>
        <w:ind w:left="735" w:hanging="735"/>
      </w:pPr>
      <w:r>
        <w:t>Appendix: TP in [2] for 38.213</w:t>
      </w:r>
    </w:p>
    <w:p w14:paraId="2FD145FB" w14:textId="77777777" w:rsidR="006F05EA" w:rsidRDefault="007F0302">
      <w:pPr>
        <w:pStyle w:val="Heading2"/>
        <w:numPr>
          <w:ilvl w:val="255"/>
          <w:numId w:val="0"/>
        </w:numPr>
        <w:jc w:val="both"/>
      </w:pPr>
      <w:r>
        <w:t>8</w:t>
      </w:r>
      <w:r>
        <w:rPr>
          <w:rFonts w:hint="eastAsia"/>
        </w:rPr>
        <w:t>.</w:t>
      </w:r>
      <w:r>
        <w:t>2</w:t>
      </w:r>
      <w:r>
        <w:rPr>
          <w:rFonts w:hint="eastAsia"/>
        </w:rPr>
        <w:tab/>
      </w:r>
      <w:r>
        <w:t>Random access response - Type-1 random access procedure</w:t>
      </w:r>
    </w:p>
    <w:p w14:paraId="0A766BEE" w14:textId="77777777" w:rsidR="006F05EA" w:rsidRDefault="007F0302">
      <w:pPr>
        <w:rPr>
          <w:lang w:val="en-US"/>
        </w:rPr>
      </w:pPr>
      <w:r>
        <w:rPr>
          <w:lang w:val="en-US"/>
        </w:rPr>
        <w:t>In response to a PRACH transmission,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RACH occasion corresponding to the</w:t>
      </w:r>
      <w:r>
        <w:rPr>
          <w:lang w:val="en-US"/>
        </w:rPr>
        <w:t xml:space="preserve"> PRACH transmission, </w:t>
      </w:r>
      <w:r>
        <w:t xml:space="preserve">where the symbol duration corresponds to the SCS for Type1-PDCCH </w:t>
      </w:r>
      <w:r>
        <w:rPr>
          <w:lang w:val="en-US"/>
        </w:rPr>
        <w:t>CSS set</w:t>
      </w:r>
      <w:r>
        <w:t xml:space="preserve"> as defined in clause 10.1</w:t>
      </w:r>
      <w:r>
        <w:rPr>
          <w:lang w:val="en-US"/>
        </w:rPr>
        <w:t xml:space="preserve">. The length of the window in number of slots, based on the SCS for Type1-PDCCH CSS set, is provided by </w:t>
      </w:r>
      <w:proofErr w:type="spellStart"/>
      <w:r>
        <w:rPr>
          <w:i/>
        </w:rPr>
        <w:t>ra-ResponseWindow</w:t>
      </w:r>
      <w:proofErr w:type="spellEnd"/>
      <w:r>
        <w:rPr>
          <w:lang w:val="en-US"/>
        </w:rPr>
        <w:t xml:space="preserve">. </w:t>
      </w:r>
    </w:p>
    <w:p w14:paraId="7C173058" w14:textId="77777777" w:rsidR="006F05EA" w:rsidRDefault="007F0302">
      <w:pPr>
        <w:jc w:val="center"/>
        <w:rPr>
          <w:lang w:val="en-US"/>
        </w:rPr>
      </w:pPr>
      <w:r>
        <w:rPr>
          <w:color w:val="FF0000"/>
          <w:szCs w:val="20"/>
        </w:rPr>
        <w:t>&lt; Unchanged parts are omitted &gt;</w:t>
      </w:r>
    </w:p>
    <w:p w14:paraId="20A6AA97" w14:textId="77777777" w:rsidR="006F05EA" w:rsidRDefault="007F0302">
      <w:r>
        <w:t xml:space="preserve">The TPC command value </w:t>
      </w:r>
      <w:r>
        <w:rPr>
          <w:noProof/>
          <w:position w:val="-12"/>
          <w:lang w:val="en-US" w:eastAsia="zh-CN"/>
        </w:rPr>
        <w:drawing>
          <wp:inline distT="0" distB="0" distL="114300" distR="114300" wp14:anchorId="0C96D54D" wp14:editId="118199BB">
            <wp:extent cx="467995" cy="201930"/>
            <wp:effectExtent l="0" t="0" r="1905" b="1270"/>
            <wp:docPr id="16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 name="图片 9"/>
                    <pic:cNvPicPr>
                      <a:picLocks noChangeAspect="1"/>
                    </pic:cNvPicPr>
                  </pic:nvPicPr>
                  <pic:blipFill>
                    <a:blip r:embed="rId13"/>
                    <a:stretch>
                      <a:fillRect/>
                    </a:stretch>
                  </pic:blipFill>
                  <pic:spPr>
                    <a:xfrm>
                      <a:off x="0" y="0"/>
                      <a:ext cx="467995" cy="201930"/>
                    </a:xfrm>
                    <a:prstGeom prst="rect">
                      <a:avLst/>
                    </a:prstGeom>
                    <a:noFill/>
                    <a:ln>
                      <a:noFill/>
                    </a:ln>
                  </pic:spPr>
                </pic:pic>
              </a:graphicData>
            </a:graphic>
          </wp:inline>
        </w:drawing>
      </w:r>
      <w:r>
        <w:t xml:space="preserve"> is used for setting the power of the PUSCH transmission, as described in clause 7.1.1, and is interpreted according to Table 8.2-2. </w:t>
      </w:r>
    </w:p>
    <w:p w14:paraId="34EB17D5" w14:textId="77777777" w:rsidR="006F05EA" w:rsidRDefault="007F0302">
      <w:r>
        <w:t>T</w:t>
      </w:r>
      <w:r>
        <w:rPr>
          <w:rFonts w:hint="eastAsia"/>
        </w:rPr>
        <w:t>he C</w:t>
      </w:r>
      <w:r>
        <w:t>S</w:t>
      </w:r>
      <w:r>
        <w:rPr>
          <w:rFonts w:hint="eastAsia"/>
        </w:rPr>
        <w:t>I request field is reserved</w:t>
      </w:r>
      <w:r>
        <w:t xml:space="preserve">. </w:t>
      </w:r>
    </w:p>
    <w:p w14:paraId="39FE09F7" w14:textId="77777777" w:rsidR="006F05EA" w:rsidRDefault="007F0302">
      <w:pPr>
        <w:rPr>
          <w:rFonts w:cs="Arial"/>
          <w:bCs/>
          <w:sz w:val="22"/>
          <w:lang w:val="sv-SE" w:eastAsia="zh-CN"/>
        </w:rPr>
      </w:pPr>
      <w:r>
        <w:rPr>
          <w:rFonts w:eastAsiaTheme="minorEastAsia"/>
          <w:lang w:eastAsia="zh-CN"/>
        </w:rPr>
        <w:t xml:space="preserve">The </w:t>
      </w:r>
      <w:proofErr w:type="spellStart"/>
      <w:r>
        <w:rPr>
          <w:rFonts w:eastAsiaTheme="minorEastAsia"/>
          <w:lang w:eastAsia="zh-CN"/>
        </w:rPr>
        <w:t>ChannelAccess-CPext</w:t>
      </w:r>
      <w:proofErr w:type="spellEnd"/>
      <w:r>
        <w:rPr>
          <w:rFonts w:eastAsiaTheme="minorEastAsia"/>
          <w:lang w:eastAsia="zh-CN"/>
        </w:rPr>
        <w:t xml:space="preserve"> field indicates a channel access type and CP extension for operation with shared spectrum channel access [15, TS 37.213] </w:t>
      </w:r>
      <w:r>
        <w:rPr>
          <w:lang w:eastAsia="zh-CN"/>
        </w:rPr>
        <w:t xml:space="preserve">as defined in </w:t>
      </w:r>
      <w:r>
        <w:t xml:space="preserve">Table </w:t>
      </w:r>
      <w:r>
        <w:rPr>
          <w:lang w:eastAsia="zh-CN"/>
        </w:rPr>
        <w:t>7.3.1.1.1</w:t>
      </w:r>
      <w:r>
        <w:t xml:space="preserve">-4 in TS 38.212 or Table 7.3.1.1.1-4A in TS 38.212 if </w:t>
      </w:r>
      <w:ins w:id="1" w:author="ZTE-Yang Ling" w:date="2022-04-20T10:16:00Z">
        <w:r>
          <w:rPr>
            <w:rFonts w:eastAsia="SimSun" w:hint="eastAsia"/>
            <w:i/>
            <w:iCs/>
            <w:lang w:val="en-US" w:eastAsia="zh-CN"/>
          </w:rPr>
          <w:t>c</w:t>
        </w:r>
      </w:ins>
      <w:del w:id="2" w:author="ZTE" w:date="2022-04-25T09:15:00Z">
        <w:r>
          <w:rPr>
            <w:i/>
            <w:lang w:eastAsia="zh-CN"/>
          </w:rPr>
          <w:delText>C</w:delText>
        </w:r>
      </w:del>
      <w:r>
        <w:rPr>
          <w:i/>
          <w:lang w:eastAsia="zh-CN"/>
        </w:rPr>
        <w:t>hannelAccessMode-r16</w:t>
      </w:r>
      <w:r>
        <w:rPr>
          <w:lang w:eastAsia="zh-CN"/>
        </w:rPr>
        <w:t xml:space="preserve"> = "</w:t>
      </w:r>
      <w:proofErr w:type="spellStart"/>
      <w:r>
        <w:rPr>
          <w:i/>
          <w:iCs/>
        </w:rPr>
        <w:t>semiStatic</w:t>
      </w:r>
      <w:proofErr w:type="spellEnd"/>
      <w:r>
        <w:rPr>
          <w:lang w:eastAsia="zh-CN"/>
        </w:rPr>
        <w:t>"</w:t>
      </w:r>
      <w:r>
        <w:t xml:space="preserve"> is provided</w:t>
      </w:r>
      <w:r>
        <w:rPr>
          <w:rFonts w:eastAsiaTheme="minorEastAsia"/>
          <w:lang w:eastAsia="zh-CN"/>
        </w:rPr>
        <w:t>.</w:t>
      </w:r>
    </w:p>
    <w:p w14:paraId="61D11C6C" w14:textId="77777777" w:rsidR="006F05EA" w:rsidRDefault="006F05EA">
      <w:pPr>
        <w:pStyle w:val="CRCoverPage"/>
        <w:tabs>
          <w:tab w:val="right" w:pos="9360"/>
        </w:tabs>
        <w:spacing w:after="60" w:line="240" w:lineRule="auto"/>
        <w:jc w:val="both"/>
        <w:rPr>
          <w:rFonts w:cs="Arial"/>
          <w:b/>
          <w:sz w:val="22"/>
          <w:szCs w:val="22"/>
          <w:lang w:val="sv-SE" w:eastAsia="zh-CN"/>
        </w:rPr>
      </w:pPr>
    </w:p>
    <w:p w14:paraId="2E3C5751" w14:textId="77777777" w:rsidR="006F05EA" w:rsidRDefault="007F0302">
      <w:pPr>
        <w:jc w:val="center"/>
        <w:rPr>
          <w:lang w:val="en-US"/>
        </w:rPr>
      </w:pPr>
      <w:r>
        <w:rPr>
          <w:color w:val="FF0000"/>
          <w:szCs w:val="20"/>
        </w:rPr>
        <w:lastRenderedPageBreak/>
        <w:t>&lt; Unchanged parts are omitted &gt;</w:t>
      </w:r>
    </w:p>
    <w:p w14:paraId="5BEE9079" w14:textId="77777777" w:rsidR="006F05EA" w:rsidRDefault="007F0302">
      <w:pPr>
        <w:keepNext/>
        <w:keepLines/>
        <w:spacing w:before="180"/>
        <w:ind w:left="850" w:hanging="850"/>
        <w:outlineLvl w:val="1"/>
        <w:rPr>
          <w:rFonts w:ascii="Arial" w:eastAsia="SimSun" w:hAnsi="Arial"/>
          <w:sz w:val="32"/>
        </w:rPr>
      </w:pPr>
      <w:r>
        <w:rPr>
          <w:rFonts w:ascii="Arial" w:eastAsia="SimSun" w:hAnsi="Arial"/>
          <w:sz w:val="32"/>
          <w:lang w:eastAsia="en-US"/>
        </w:rPr>
        <w:t>8</w:t>
      </w:r>
      <w:r>
        <w:rPr>
          <w:rFonts w:ascii="Arial" w:eastAsia="SimSun" w:hAnsi="Arial" w:hint="eastAsia"/>
          <w:sz w:val="32"/>
          <w:lang w:eastAsia="en-US"/>
        </w:rPr>
        <w:t>.</w:t>
      </w:r>
      <w:r>
        <w:rPr>
          <w:rFonts w:ascii="Arial" w:eastAsia="SimSun" w:hAnsi="Arial"/>
          <w:sz w:val="32"/>
          <w:lang w:eastAsia="en-US"/>
        </w:rPr>
        <w:t>2A</w:t>
      </w:r>
      <w:r>
        <w:rPr>
          <w:rFonts w:ascii="Arial" w:eastAsia="SimSun" w:hAnsi="Arial" w:hint="eastAsia"/>
          <w:sz w:val="32"/>
          <w:lang w:eastAsia="en-US"/>
        </w:rPr>
        <w:tab/>
      </w:r>
      <w:r>
        <w:rPr>
          <w:rFonts w:ascii="Arial" w:eastAsia="SimSun" w:hAnsi="Arial"/>
          <w:sz w:val="32"/>
          <w:lang w:eastAsia="en-US"/>
        </w:rPr>
        <w:t>Random access response - Type-2 random access procedure</w:t>
      </w:r>
    </w:p>
    <w:p w14:paraId="6A2947D3" w14:textId="77777777" w:rsidR="006F05EA" w:rsidRDefault="007F0302">
      <w:pPr>
        <w:jc w:val="center"/>
        <w:rPr>
          <w:lang w:val="en-US"/>
        </w:rPr>
      </w:pPr>
      <w:r>
        <w:rPr>
          <w:color w:val="FF0000"/>
          <w:szCs w:val="20"/>
        </w:rPr>
        <w:t>&lt; Unchanged parts are omitted &gt;</w:t>
      </w:r>
    </w:p>
    <w:p w14:paraId="4CB549A3" w14:textId="77777777" w:rsidR="006F05EA" w:rsidRDefault="006F05EA">
      <w:pPr>
        <w:spacing w:line="240" w:lineRule="auto"/>
        <w:rPr>
          <w:rFonts w:eastAsia="SimSun"/>
          <w:lang w:val="en-US"/>
        </w:rPr>
      </w:pPr>
    </w:p>
    <w:p w14:paraId="61D6BFD7" w14:textId="77777777" w:rsidR="006F05EA" w:rsidRDefault="007F0302">
      <w:pPr>
        <w:spacing w:line="240" w:lineRule="auto"/>
        <w:rPr>
          <w:rFonts w:eastAsia="SimSun"/>
        </w:rPr>
      </w:pPr>
      <w:r>
        <w:rPr>
          <w:rFonts w:eastAsia="SimSun"/>
        </w:rPr>
        <w:t xml:space="preserve">If the UE detects the DCI format 1_0, with CRC scrambled by the corresponding </w:t>
      </w:r>
      <w:proofErr w:type="spellStart"/>
      <w:r>
        <w:rPr>
          <w:rFonts w:eastAsia="SimSun"/>
        </w:rPr>
        <w:t>MsgB</w:t>
      </w:r>
      <w:proofErr w:type="spellEnd"/>
      <w:r>
        <w:rPr>
          <w:rFonts w:eastAsia="SimSun"/>
        </w:rPr>
        <w:t>-RNTI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068A7BD7" w14:textId="77777777" w:rsidR="006F05EA" w:rsidRDefault="007F0302">
      <w:pPr>
        <w:spacing w:after="240"/>
        <w:ind w:left="568" w:hanging="284"/>
        <w:rPr>
          <w:rFonts w:eastAsia="Calibri"/>
          <w:lang w:val="en-US"/>
        </w:rPr>
      </w:pPr>
      <w:r>
        <w:rPr>
          <w:rFonts w:eastAsia="SimSun"/>
          <w:lang w:val="en-US" w:eastAsia="en-US"/>
        </w:rPr>
        <w:t>-</w:t>
      </w:r>
      <w:r>
        <w:rPr>
          <w:rFonts w:eastAsia="SimSun"/>
          <w:lang w:val="en-US" w:eastAsia="en-US"/>
        </w:rPr>
        <w:tab/>
        <w:t xml:space="preserve">an </w:t>
      </w:r>
      <w:r>
        <w:rPr>
          <w:rFonts w:eastAsia="SimSun"/>
          <w:sz w:val="19"/>
          <w:szCs w:val="19"/>
          <w:lang w:val="en-US" w:eastAsia="en-US"/>
        </w:rPr>
        <w:t>uplink</w:t>
      </w:r>
      <w:r>
        <w:rPr>
          <w:rFonts w:eastAsia="SimSun"/>
          <w:lang w:val="en-US" w:eastAsia="en-US"/>
        </w:rPr>
        <w:t xml:space="preserve"> grant if the RAR message(s) is for </w:t>
      </w:r>
      <w:proofErr w:type="spellStart"/>
      <w:r>
        <w:rPr>
          <w:rFonts w:eastAsia="Calibri"/>
          <w:lang w:val="en-US" w:eastAsia="en-US"/>
        </w:rPr>
        <w:t>fallbackRAR</w:t>
      </w:r>
      <w:proofErr w:type="spellEnd"/>
      <w:r>
        <w:rPr>
          <w:rFonts w:eastAsia="Calibri"/>
          <w:lang w:val="en-US" w:eastAsia="en-US"/>
        </w:rPr>
        <w:t xml:space="preserve"> and </w:t>
      </w:r>
      <w:r>
        <w:rPr>
          <w:rFonts w:eastAsia="SimSun"/>
          <w:lang w:val="en-US" w:eastAsia="en-US"/>
        </w:rPr>
        <w:t xml:space="preserve">a </w:t>
      </w:r>
      <w:proofErr w:type="gramStart"/>
      <w:r>
        <w:rPr>
          <w:rFonts w:eastAsia="SimSun"/>
          <w:lang w:val="en-US" w:eastAsia="en-US"/>
        </w:rPr>
        <w:t>random access</w:t>
      </w:r>
      <w:proofErr w:type="gramEnd"/>
      <w:r>
        <w:rPr>
          <w:rFonts w:eastAsia="SimSun"/>
          <w:lang w:val="en-US" w:eastAsia="en-US"/>
        </w:rPr>
        <w:t xml:space="preserve"> preamble identity (RAPID) associated with the PRACH transmission</w:t>
      </w:r>
      <w:r>
        <w:rPr>
          <w:rFonts w:eastAsia="Calibri"/>
          <w:lang w:val="en-US" w:eastAsia="en-US"/>
        </w:rPr>
        <w:t xml:space="preserve"> is identified, and the UE procedure continues as described in clauses 8.2, 8.3, and 8.4 when the UE detects a RAR UL grant, or</w:t>
      </w:r>
    </w:p>
    <w:p w14:paraId="09BDADB1" w14:textId="77777777" w:rsidR="006F05EA" w:rsidRDefault="007F0302">
      <w:pPr>
        <w:spacing w:after="240"/>
        <w:ind w:left="568" w:hanging="284"/>
        <w:rPr>
          <w:rFonts w:eastAsia="Calibri"/>
          <w:lang w:val="en-US"/>
        </w:rPr>
      </w:pPr>
      <w:r>
        <w:rPr>
          <w:rFonts w:eastAsia="SimSun"/>
          <w:lang w:val="en-US" w:eastAsia="en-US"/>
        </w:rPr>
        <w:t>-</w:t>
      </w:r>
      <w:r>
        <w:rPr>
          <w:rFonts w:eastAsia="SimSun"/>
          <w:lang w:val="en-US" w:eastAsia="en-US"/>
        </w:rPr>
        <w:tab/>
        <w:t xml:space="preserve">transmission of a PUCCH with HARQ-ACK information having ACK value if the RAR message(s) is for </w:t>
      </w:r>
      <w:proofErr w:type="spellStart"/>
      <w:r>
        <w:rPr>
          <w:rFonts w:eastAsia="Calibri"/>
          <w:lang w:val="en-US" w:eastAsia="en-US"/>
        </w:rPr>
        <w:t>successRAR</w:t>
      </w:r>
      <w:proofErr w:type="spellEnd"/>
      <w:r>
        <w:rPr>
          <w:rFonts w:eastAsia="Calibri"/>
          <w:lang w:val="en-US" w:eastAsia="en-US"/>
        </w:rPr>
        <w:t xml:space="preserve">, where </w:t>
      </w:r>
    </w:p>
    <w:p w14:paraId="4CBD16D2" w14:textId="77777777" w:rsidR="006F05EA" w:rsidRDefault="007F0302">
      <w:pPr>
        <w:ind w:left="851" w:hanging="284"/>
        <w:rPr>
          <w:rFonts w:eastAsia="Calibri"/>
          <w:lang w:val="en-US"/>
        </w:rPr>
      </w:pPr>
      <w:r>
        <w:rPr>
          <w:rFonts w:eastAsia="SimSun"/>
          <w:lang w:val="en-US" w:eastAsia="en-US"/>
        </w:rPr>
        <w:t>-</w:t>
      </w:r>
      <w:r>
        <w:rPr>
          <w:rFonts w:eastAsia="SimSun"/>
          <w:lang w:val="en-US" w:eastAsia="en-US"/>
        </w:rPr>
        <w:tab/>
        <w:t xml:space="preserve">a PUCCH resource for the transmission of the PUCCH is indicated by </w:t>
      </w:r>
      <w:r>
        <w:rPr>
          <w:rFonts w:eastAsia="SimSun"/>
          <w:lang w:val="en-US" w:eastAsia="zh-CN"/>
        </w:rPr>
        <w:t>PUCCH resource indicator</w:t>
      </w:r>
      <w:r>
        <w:rPr>
          <w:rFonts w:eastAsia="SimSun"/>
          <w:lang w:val="en-US" w:eastAsia="en-US"/>
        </w:rPr>
        <w:t xml:space="preserve"> field of 4 bits in the </w:t>
      </w:r>
      <w:proofErr w:type="spellStart"/>
      <w:r>
        <w:rPr>
          <w:rFonts w:eastAsia="SimSun"/>
          <w:lang w:val="en-US" w:eastAsia="en-US"/>
        </w:rPr>
        <w:t>successRAR</w:t>
      </w:r>
      <w:proofErr w:type="spellEnd"/>
      <w:r>
        <w:rPr>
          <w:rFonts w:eastAsia="SimSun"/>
          <w:lang w:val="en-US" w:eastAsia="en-US"/>
        </w:rPr>
        <w:t xml:space="preserve"> from a PUCCH resource set that is provided by </w:t>
      </w:r>
      <w:proofErr w:type="spellStart"/>
      <w:r>
        <w:rPr>
          <w:rFonts w:eastAsia="SimSun"/>
          <w:i/>
          <w:lang w:val="en-US" w:eastAsia="en-US"/>
        </w:rPr>
        <w:t>pucch-ResourceCommon</w:t>
      </w:r>
      <w:proofErr w:type="spellEnd"/>
      <w:r>
        <w:rPr>
          <w:rFonts w:eastAsia="SimSun"/>
          <w:lang w:val="en-US" w:eastAsia="en-US"/>
        </w:rPr>
        <w:t xml:space="preserve"> </w:t>
      </w:r>
    </w:p>
    <w:p w14:paraId="0D2166FC" w14:textId="77777777" w:rsidR="006F05EA" w:rsidRDefault="007F0302">
      <w:pPr>
        <w:ind w:left="851" w:hanging="284"/>
        <w:rPr>
          <w:rFonts w:eastAsia="SimSun"/>
          <w:lang w:val="en-US"/>
        </w:rPr>
      </w:pPr>
      <w:r>
        <w:rPr>
          <w:rFonts w:eastAsia="SimSun"/>
          <w:lang w:val="en-US" w:eastAsia="en-US"/>
        </w:rPr>
        <w:t>-</w:t>
      </w:r>
      <w:r>
        <w:rPr>
          <w:rFonts w:eastAsia="SimSun"/>
          <w:lang w:val="en-US" w:eastAsia="en-US"/>
        </w:rPr>
        <w:tab/>
        <w:t xml:space="preserve">a slot for the PUCCH transmission is indicated by a HARQ Feedback Timing Indicator field of 3 bits in the </w:t>
      </w:r>
      <w:proofErr w:type="spellStart"/>
      <w:r>
        <w:rPr>
          <w:rFonts w:eastAsia="SimSun"/>
          <w:lang w:val="en-US" w:eastAsia="en-US"/>
        </w:rPr>
        <w:t>successRAR</w:t>
      </w:r>
      <w:proofErr w:type="spellEnd"/>
      <w:r>
        <w:rPr>
          <w:rFonts w:eastAsia="Calibri"/>
          <w:lang w:val="en-US" w:eastAsia="en-US"/>
        </w:rPr>
        <w:t xml:space="preserve"> having a value </w:t>
      </w:r>
      <m:oMath>
        <m:r>
          <w:rPr>
            <w:rFonts w:ascii="Cambria Math" w:hAnsi="Cambria Math"/>
          </w:rPr>
          <m:t>k</m:t>
        </m:r>
      </m:oMath>
      <w:r>
        <w:rPr>
          <w:rFonts w:eastAsia="Calibri"/>
          <w:lang w:val="en-US" w:eastAsia="en-US"/>
        </w:rPr>
        <w:t xml:space="preserve"> from</w:t>
      </w:r>
      <w:r>
        <w:rPr>
          <w:rFonts w:eastAsia="SimSun"/>
          <w:lang w:val="en-US"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Pr>
          <w:rFonts w:eastAsia="SimSun"/>
          <w:lang w:val="en-US" w:eastAsia="en-US"/>
        </w:rPr>
        <w:t xml:space="preserve">, </w:t>
      </w:r>
      <w:r>
        <w:rPr>
          <w:rFonts w:eastAsia="SimSun"/>
          <w:lang w:val="en-US" w:eastAsia="zh-CN"/>
        </w:rPr>
        <w:t xml:space="preserve">the slot is determined as </w:t>
      </w:r>
      <m:oMath>
        <m:r>
          <w:rPr>
            <w:rFonts w:ascii="Cambria Math"/>
          </w:rPr>
          <m:t>n+k+</m:t>
        </m:r>
        <m:r>
          <w:rPr>
            <w:rFonts w:ascii="Cambria Math" w:hAnsi="Cambria Math"/>
          </w:rPr>
          <m:t>∆</m:t>
        </m:r>
      </m:oMath>
      <w:r>
        <w:rPr>
          <w:rFonts w:eastAsia="SimSun"/>
          <w:lang w:val="en-US" w:eastAsia="en-US"/>
        </w:rPr>
        <w:t xml:space="preserve">, where </w:t>
      </w:r>
      <m:oMath>
        <m:r>
          <w:rPr>
            <w:rFonts w:ascii="Cambria Math"/>
          </w:rPr>
          <m:t>n</m:t>
        </m:r>
      </m:oMath>
      <w:r>
        <w:rPr>
          <w:rFonts w:eastAsia="SimSun"/>
          <w:lang w:val="en-US" w:eastAsia="en-US"/>
        </w:rPr>
        <w:t xml:space="preserve"> is a slot of the PDSCH reception and </w:t>
      </w:r>
      <m:oMath>
        <m:r>
          <w:rPr>
            <w:rFonts w:ascii="Cambria Math" w:hAnsi="Cambria Math"/>
          </w:rPr>
          <m:t>∆</m:t>
        </m:r>
      </m:oMath>
      <w:r>
        <w:rPr>
          <w:rFonts w:eastAsia="SimSun"/>
          <w:lang w:val="en-US" w:eastAsia="en-US"/>
        </w:rPr>
        <w:t xml:space="preserve"> is as defined for PUSCH transmission in Table 6.1.2.1.1-5 of [6, TS 38.214]</w:t>
      </w:r>
    </w:p>
    <w:p w14:paraId="55788C37" w14:textId="77777777" w:rsidR="006F05EA" w:rsidRDefault="007F0302">
      <w:pPr>
        <w:ind w:left="1135" w:hanging="284"/>
        <w:rPr>
          <w:rFonts w:eastAsia="SimSun"/>
        </w:rPr>
      </w:pPr>
      <w:r>
        <w:rPr>
          <w:rFonts w:eastAsia="SimSun"/>
          <w:lang w:eastAsia="en-US"/>
        </w:rPr>
        <w:t>-</w:t>
      </w:r>
      <w:r>
        <w:rPr>
          <w:rFonts w:eastAsia="SimSun"/>
          <w:lang w:eastAsia="en-US"/>
        </w:rPr>
        <w:tab/>
      </w:r>
      <w:r>
        <w:rPr>
          <w:rFonts w:eastAsia="Calibri"/>
          <w:lang w:eastAsia="en-US"/>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Pr>
          <w:rFonts w:eastAsia="Calibri"/>
          <w:lang w:eastAsia="en-US"/>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lang w:eastAsia="en-US"/>
        </w:rPr>
        <w:t xml:space="preserve"> </w:t>
      </w:r>
      <w:r>
        <w:rPr>
          <w:rFonts w:eastAsia="SimSun"/>
          <w:lang w:eastAsia="en-US"/>
        </w:rPr>
        <w:t>is the PDSCH processing time for UE processing capability 1 [6, TS 38.214]</w:t>
      </w:r>
    </w:p>
    <w:p w14:paraId="0CA7FC71" w14:textId="77777777" w:rsidR="006F05EA" w:rsidRDefault="007F0302">
      <w:pPr>
        <w:ind w:left="851" w:hanging="284"/>
        <w:rPr>
          <w:rFonts w:eastAsia="SimSun"/>
          <w:lang w:val="en-US"/>
        </w:rPr>
      </w:pPr>
      <w:r>
        <w:rPr>
          <w:rFonts w:eastAsia="SimSun"/>
          <w:lang w:val="en-US" w:eastAsia="en-US"/>
        </w:rPr>
        <w:t>-</w:t>
      </w:r>
      <w:r>
        <w:rPr>
          <w:rFonts w:eastAsia="SimSun"/>
          <w:lang w:val="en-US" w:eastAsia="en-US"/>
        </w:rPr>
        <w:tab/>
        <w:t xml:space="preserve">for operation with shared spectrum channel access, a channel access type and CP extension [15, TS 37.213] for a PUCCH transmission is indicated by a </w:t>
      </w:r>
      <w:proofErr w:type="spellStart"/>
      <w:r>
        <w:rPr>
          <w:rFonts w:eastAsia="SimSun"/>
          <w:lang w:val="en-US" w:eastAsia="en-US"/>
        </w:rPr>
        <w:t>ChannelAccess-CPext</w:t>
      </w:r>
      <w:proofErr w:type="spellEnd"/>
      <w:r>
        <w:rPr>
          <w:rFonts w:eastAsia="SimSun"/>
          <w:lang w:val="en-US" w:eastAsia="en-US"/>
        </w:rPr>
        <w:t xml:space="preserve"> field in the </w:t>
      </w:r>
      <w:proofErr w:type="spellStart"/>
      <w:r>
        <w:rPr>
          <w:rFonts w:eastAsia="SimSun"/>
          <w:lang w:val="en-US" w:eastAsia="en-US"/>
        </w:rPr>
        <w:t>successRAR</w:t>
      </w:r>
      <w:proofErr w:type="spellEnd"/>
      <w:r>
        <w:rPr>
          <w:rFonts w:eastAsia="SimSun"/>
          <w:lang w:val="en-US" w:eastAsia="en-US"/>
        </w:rPr>
        <w:t xml:space="preserve"> as defined in Table 7.3.1.1.1-4 in TS 38.212 or Table 7.3.1.1.1-4A in TS 38.212 if </w:t>
      </w:r>
      <w:del w:id="3" w:author="ZTE" w:date="2022-04-25T09:20:00Z">
        <w:r>
          <w:rPr>
            <w:rFonts w:eastAsia="SimSun" w:hint="eastAsia"/>
            <w:lang w:val="en-US" w:eastAsia="zh-CN"/>
          </w:rPr>
          <w:delText>C</w:delText>
        </w:r>
      </w:del>
      <w:ins w:id="4" w:author="ZTE-Yang Ling" w:date="2022-04-20T10:19:00Z">
        <w:r>
          <w:rPr>
            <w:rFonts w:eastAsia="SimSun" w:hint="eastAsia"/>
            <w:i/>
            <w:iCs/>
            <w:lang w:val="en-US" w:eastAsia="zh-CN"/>
          </w:rPr>
          <w:t>c</w:t>
        </w:r>
      </w:ins>
      <w:r>
        <w:rPr>
          <w:rFonts w:eastAsia="SimSun"/>
          <w:i/>
          <w:lang w:val="en-US" w:eastAsia="zh-CN"/>
        </w:rPr>
        <w:t>hannelAccessMode-r16</w:t>
      </w:r>
      <w:r>
        <w:rPr>
          <w:rFonts w:eastAsia="SimSun"/>
          <w:lang w:val="en-US" w:eastAsia="zh-CN"/>
        </w:rPr>
        <w:t xml:space="preserve"> = "</w:t>
      </w:r>
      <w:r>
        <w:rPr>
          <w:rFonts w:eastAsia="SimSun"/>
          <w:i/>
          <w:iCs/>
          <w:lang w:val="en-US" w:eastAsia="en-US"/>
        </w:rPr>
        <w:t>semi</w:t>
      </w:r>
      <w:r>
        <w:rPr>
          <w:rFonts w:eastAsia="SimSun"/>
          <w:i/>
          <w:iCs/>
          <w:lang w:eastAsia="en-US"/>
        </w:rPr>
        <w:t>S</w:t>
      </w:r>
      <w:proofErr w:type="spellStart"/>
      <w:r>
        <w:rPr>
          <w:rFonts w:eastAsia="SimSun"/>
          <w:i/>
          <w:iCs/>
          <w:lang w:val="en-US" w:eastAsia="en-US"/>
        </w:rPr>
        <w:t>tatic</w:t>
      </w:r>
      <w:proofErr w:type="spellEnd"/>
      <w:r>
        <w:rPr>
          <w:rFonts w:eastAsia="SimSun"/>
          <w:lang w:val="en-US" w:eastAsia="zh-CN"/>
        </w:rPr>
        <w:t>"</w:t>
      </w:r>
      <w:r>
        <w:rPr>
          <w:rFonts w:eastAsia="SimSun"/>
          <w:lang w:val="en-US" w:eastAsia="en-US"/>
        </w:rPr>
        <w:t xml:space="preserve"> is provided</w:t>
      </w:r>
    </w:p>
    <w:p w14:paraId="238C2217" w14:textId="77777777" w:rsidR="006F05EA" w:rsidRDefault="007F0302">
      <w:pPr>
        <w:ind w:left="851" w:hanging="284"/>
        <w:rPr>
          <w:rFonts w:eastAsia="Calibri"/>
          <w:lang w:val="en-US"/>
        </w:rPr>
      </w:pPr>
      <w:r>
        <w:rPr>
          <w:rFonts w:eastAsia="SimSun"/>
          <w:lang w:val="en-US" w:eastAsia="en-US"/>
        </w:rPr>
        <w:t>-</w:t>
      </w:r>
      <w:r>
        <w:rPr>
          <w:rFonts w:eastAsia="SimSun"/>
          <w:lang w:val="en-US" w:eastAsia="en-US"/>
        </w:rPr>
        <w:tab/>
      </w:r>
      <w:r>
        <w:rPr>
          <w:rFonts w:eastAsia="Calibri"/>
          <w:lang w:val="en-US" w:eastAsia="en-US"/>
        </w:rPr>
        <w:t>the PUCCH transmission is with a</w:t>
      </w:r>
      <w:r>
        <w:rPr>
          <w:rFonts w:eastAsia="SimSun"/>
          <w:lang w:val="en-US" w:eastAsia="en-US"/>
        </w:rPr>
        <w:t xml:space="preserve"> same spatial domain transmission filter and in a same active UL BWP </w:t>
      </w:r>
      <w:r>
        <w:rPr>
          <w:rFonts w:eastAsia="SimSun"/>
          <w:bCs/>
          <w:lang w:val="en-US" w:eastAsia="en-US"/>
        </w:rPr>
        <w:t>as a last PUSCH transmission</w:t>
      </w:r>
    </w:p>
    <w:p w14:paraId="5204982F" w14:textId="77777777" w:rsidR="006F05EA" w:rsidRDefault="007F0302">
      <w:pPr>
        <w:jc w:val="center"/>
        <w:rPr>
          <w:lang w:val="en-US"/>
        </w:rPr>
      </w:pPr>
      <w:r>
        <w:rPr>
          <w:color w:val="FF0000"/>
          <w:szCs w:val="20"/>
        </w:rPr>
        <w:t>&lt; Unchanged parts are omitted &gt;</w:t>
      </w:r>
    </w:p>
    <w:p w14:paraId="154F1606" w14:textId="77777777" w:rsidR="006F05EA" w:rsidRDefault="006F05EA">
      <w:pPr>
        <w:spacing w:beforeLines="50" w:before="120" w:afterLines="50" w:after="120" w:line="240" w:lineRule="auto"/>
        <w:rPr>
          <w:rFonts w:eastAsia="SimSun"/>
          <w:highlight w:val="yellow"/>
          <w:lang w:val="en-US" w:eastAsia="zh-CN"/>
        </w:rPr>
      </w:pPr>
    </w:p>
    <w:p w14:paraId="160C9A95" w14:textId="77777777" w:rsidR="006F05EA" w:rsidRDefault="007F0302">
      <w:pPr>
        <w:pStyle w:val="Heading3"/>
        <w:numPr>
          <w:ilvl w:val="255"/>
          <w:numId w:val="0"/>
        </w:numPr>
        <w:tabs>
          <w:tab w:val="clear" w:pos="432"/>
          <w:tab w:val="left" w:pos="450"/>
        </w:tabs>
        <w:jc w:val="both"/>
      </w:pPr>
      <w:r>
        <w:t>11.1.1</w:t>
      </w:r>
      <w:r>
        <w:tab/>
        <w:t>UE procedure for determining slot format</w:t>
      </w:r>
    </w:p>
    <w:p w14:paraId="7C92F4A8" w14:textId="77777777" w:rsidR="006F05EA" w:rsidRDefault="007F0302">
      <w:pPr>
        <w:rPr>
          <w:lang w:eastAsia="zh-CN"/>
        </w:rPr>
      </w:pPr>
      <w:r>
        <w:rPr>
          <w:lang w:val="en-US" w:eastAsia="zh-CN"/>
        </w:rPr>
        <w:t xml:space="preserve">This clause applies for a serving cell that is included in a set of serving cells configured to a UE by </w:t>
      </w:r>
      <w:proofErr w:type="spellStart"/>
      <w:r>
        <w:rPr>
          <w:i/>
        </w:rPr>
        <w:t>slotFormatCombToAddModList</w:t>
      </w:r>
      <w:proofErr w:type="spellEnd"/>
      <w:r>
        <w:t xml:space="preserve"> and</w:t>
      </w:r>
      <w:r>
        <w:rPr>
          <w:lang w:val="en-US" w:eastAsia="zh-CN"/>
        </w:rPr>
        <w:t xml:space="preserve"> </w:t>
      </w:r>
      <w:proofErr w:type="spellStart"/>
      <w:r>
        <w:rPr>
          <w:i/>
        </w:rPr>
        <w:t>slotFormatCombToReleaseList</w:t>
      </w:r>
      <w:proofErr w:type="spellEnd"/>
      <w:r>
        <w:rPr>
          <w:rFonts w:cs="Arial"/>
          <w:lang w:eastAsia="zh-CN"/>
        </w:rPr>
        <w:t xml:space="preserve">,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cs="Arial"/>
          <w:lang w:eastAsia="zh-CN"/>
        </w:rPr>
        <w:t xml:space="preserve">, </w:t>
      </w:r>
      <w:proofErr w:type="spellStart"/>
      <w:r>
        <w:rPr>
          <w:i/>
        </w:rPr>
        <w:t>switchTriggerToAddModList</w:t>
      </w:r>
      <w:proofErr w:type="spellEnd"/>
      <w:r>
        <w:rPr>
          <w:i/>
        </w:rPr>
        <w:t xml:space="preserve"> </w:t>
      </w:r>
      <w:r>
        <w:t>and</w:t>
      </w:r>
      <w:r>
        <w:rPr>
          <w:lang w:eastAsia="zh-CN"/>
        </w:rPr>
        <w:t xml:space="preserve"> </w:t>
      </w:r>
      <w:proofErr w:type="spellStart"/>
      <w:r>
        <w:rPr>
          <w:i/>
        </w:rPr>
        <w:t>switchTriggerToReleaseList</w:t>
      </w:r>
      <w:proofErr w:type="spellEnd"/>
      <w:r>
        <w:rPr>
          <w:rFonts w:cs="Arial"/>
          <w:lang w:eastAsia="zh-CN"/>
        </w:rPr>
        <w:t xml:space="preserve">, or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cs="Arial"/>
          <w:lang w:eastAsia="zh-CN"/>
        </w:rPr>
        <w:t>.</w:t>
      </w:r>
    </w:p>
    <w:p w14:paraId="2CC0C984" w14:textId="77777777" w:rsidR="006F05EA" w:rsidRDefault="007F0302">
      <w:pPr>
        <w:jc w:val="center"/>
        <w:rPr>
          <w:lang w:val="en-US"/>
        </w:rPr>
      </w:pPr>
      <w:r>
        <w:rPr>
          <w:color w:val="FF0000"/>
          <w:szCs w:val="20"/>
        </w:rPr>
        <w:t>&lt; Unchanged parts are omitted &gt;</w:t>
      </w:r>
    </w:p>
    <w:p w14:paraId="7AFFA9C9" w14:textId="77777777" w:rsidR="006F05EA" w:rsidRDefault="006F05EA">
      <w:pPr>
        <w:rPr>
          <w:lang w:eastAsia="zh-CN"/>
        </w:rPr>
      </w:pPr>
    </w:p>
    <w:p w14:paraId="3D21863F" w14:textId="77777777" w:rsidR="006F05EA" w:rsidRDefault="007F0302">
      <w:r>
        <w:t xml:space="preserve">If neither </w:t>
      </w:r>
      <w:r>
        <w:rPr>
          <w:i/>
          <w:iCs/>
        </w:rPr>
        <w:t>CO-DurationPerCell-r16</w:t>
      </w:r>
      <w:r>
        <w:rPr>
          <w:rFonts w:hint="eastAsia"/>
        </w:rPr>
        <w:t> </w:t>
      </w:r>
      <w:r>
        <w:t>nor</w:t>
      </w:r>
      <w:r>
        <w:rPr>
          <w:rFonts w:hint="eastAsia"/>
        </w:rPr>
        <w:t> </w:t>
      </w:r>
      <w:proofErr w:type="spellStart"/>
      <w:r>
        <w:rPr>
          <w:rFonts w:hint="eastAsia"/>
          <w:i/>
          <w:iCs/>
        </w:rPr>
        <w:t>SlotFormatCombinationsPerCell</w:t>
      </w:r>
      <w:proofErr w:type="spellEnd"/>
      <w:r>
        <w:rPr>
          <w:rFonts w:hint="eastAsia"/>
          <w:i/>
          <w:iCs/>
        </w:rPr>
        <w:t> </w:t>
      </w:r>
      <w:r>
        <w:t>are provided and if</w:t>
      </w:r>
      <w:ins w:id="5" w:author="ZTE" w:date="2022-04-25T09:14:00Z">
        <w:r>
          <w:rPr>
            <w:rFonts w:eastAsia="SimSun" w:hint="eastAsia"/>
            <w:lang w:val="en-US" w:eastAsia="zh-CN"/>
          </w:rPr>
          <w:t xml:space="preserve"> </w:t>
        </w:r>
      </w:ins>
      <w:del w:id="6" w:author="ZTE" w:date="2022-04-25T09:14:00Z">
        <w:r>
          <w:delText xml:space="preserve"> </w:delText>
        </w:r>
        <w:r>
          <w:rPr>
            <w:i/>
            <w:iCs/>
          </w:rPr>
          <w:delText>C</w:delText>
        </w:r>
      </w:del>
      <w:ins w:id="7" w:author="ZTE-Yang Ling" w:date="2022-04-20T10:21:00Z">
        <w:r>
          <w:rPr>
            <w:rFonts w:eastAsia="SimSun" w:hint="eastAsia"/>
            <w:i/>
            <w:iCs/>
            <w:lang w:val="en-US" w:eastAsia="zh-CN"/>
          </w:rPr>
          <w:t>c</w:t>
        </w:r>
      </w:ins>
      <w:r>
        <w:rPr>
          <w:i/>
          <w:iCs/>
        </w:rPr>
        <w:t>hannelAccessMode-r16</w:t>
      </w:r>
      <w:r>
        <w:rPr>
          <w:rFonts w:hint="eastAsia"/>
        </w:rPr>
        <w:t> </w:t>
      </w:r>
      <w:r>
        <w:t>=</w:t>
      </w:r>
      <w:r>
        <w:rPr>
          <w:rFonts w:hint="eastAsia"/>
        </w:rPr>
        <w:t> </w:t>
      </w:r>
      <w:r>
        <w:rPr>
          <w:i/>
        </w:rPr>
        <w:t>"</w:t>
      </w:r>
      <w:proofErr w:type="spellStart"/>
      <w:r>
        <w:rPr>
          <w:i/>
          <w:iCs/>
        </w:rPr>
        <w:t>semiStatic</w:t>
      </w:r>
      <w:proofErr w:type="spellEnd"/>
      <w:r>
        <w:rPr>
          <w:i/>
          <w:iCs/>
        </w:rPr>
        <w:t xml:space="preserve">" </w:t>
      </w:r>
      <w:r>
        <w:t>is provided, the procedures in this clause apply with assuming a channel occupancy time defined in clause 4.3 of [15, TS 37.213] is the</w:t>
      </w:r>
      <w:r>
        <w:rPr>
          <w:rFonts w:hint="eastAsia"/>
        </w:rPr>
        <w:t> </w:t>
      </w:r>
      <w:r>
        <w:t>remaining channel occupancy duration if a DL transmission burst(s) is detected within the channel occupancy time.</w:t>
      </w:r>
    </w:p>
    <w:p w14:paraId="4A27ED09" w14:textId="77777777" w:rsidR="006F05EA" w:rsidRDefault="007F0302">
      <w:pPr>
        <w:jc w:val="center"/>
        <w:rPr>
          <w:lang w:val="en-US"/>
        </w:rPr>
      </w:pPr>
      <w:r>
        <w:rPr>
          <w:color w:val="FF0000"/>
          <w:szCs w:val="20"/>
        </w:rPr>
        <w:t>&lt; Unchanged parts are omitted &gt;</w:t>
      </w:r>
    </w:p>
    <w:p w14:paraId="78BD5D6A" w14:textId="77777777" w:rsidR="006F05EA" w:rsidRDefault="006F05EA">
      <w:pPr>
        <w:rPr>
          <w:lang w:eastAsia="de-DE"/>
        </w:rPr>
      </w:pPr>
    </w:p>
    <w:p w14:paraId="13B5A1F9" w14:textId="77777777" w:rsidR="006F05EA" w:rsidRDefault="007F0302">
      <w:pPr>
        <w:pStyle w:val="berschrift1H1"/>
        <w:numPr>
          <w:ilvl w:val="0"/>
          <w:numId w:val="0"/>
        </w:numPr>
        <w:ind w:left="735" w:hanging="735"/>
      </w:pPr>
      <w:r>
        <w:lastRenderedPageBreak/>
        <w:t>Appendix: TP in [3] for 37.213</w:t>
      </w:r>
    </w:p>
    <w:p w14:paraId="3A1387AD" w14:textId="77777777" w:rsidR="006F05EA" w:rsidRDefault="007F0302">
      <w:pPr>
        <w:pStyle w:val="Heading2"/>
        <w:numPr>
          <w:ilvl w:val="1"/>
          <w:numId w:val="0"/>
        </w:numPr>
      </w:pPr>
      <w:bookmarkStart w:id="8" w:name="_Toc524694426"/>
      <w:bookmarkStart w:id="9" w:name="_Toc51607144"/>
      <w:bookmarkStart w:id="10" w:name="_Toc28873129"/>
      <w:bookmarkStart w:id="11" w:name="_Toc44668995"/>
      <w:bookmarkStart w:id="12" w:name="_Toc35593587"/>
      <w:bookmarkStart w:id="13" w:name="_Toc98349878"/>
      <w:r>
        <w:t>4</w:t>
      </w:r>
      <w:r>
        <w:rPr>
          <w:rFonts w:hint="eastAsia"/>
        </w:rPr>
        <w:t>.</w:t>
      </w:r>
      <w:r>
        <w:t>1</w:t>
      </w:r>
      <w:r>
        <w:rPr>
          <w:rFonts w:hint="eastAsia"/>
        </w:rPr>
        <w:tab/>
      </w:r>
      <w:r>
        <w:t>Downlink channel access procedures</w:t>
      </w:r>
      <w:bookmarkEnd w:id="8"/>
      <w:bookmarkEnd w:id="9"/>
      <w:bookmarkEnd w:id="10"/>
      <w:bookmarkEnd w:id="11"/>
      <w:bookmarkEnd w:id="12"/>
      <w:bookmarkEnd w:id="13"/>
    </w:p>
    <w:p w14:paraId="1A48D6DC" w14:textId="77777777" w:rsidR="006F05EA" w:rsidRDefault="007F0302">
      <w:r>
        <w:t xml:space="preserve">An eNB operating LAA </w:t>
      </w:r>
      <w:proofErr w:type="spellStart"/>
      <w:r>
        <w:t>Scell</w:t>
      </w:r>
      <w:proofErr w:type="spellEnd"/>
      <w:r>
        <w:t xml:space="preserve">(s) </w:t>
      </w:r>
      <w:r>
        <w:rPr>
          <w:lang w:val="en-US"/>
        </w:rPr>
        <w:t xml:space="preserve">on channel(s) and a gNB performing transmission(s) on channel(s) </w:t>
      </w:r>
      <w:r>
        <w:t xml:space="preserve">shall perform the channel access procedures described in this clause for accessing the channel(s) on which the transmission(s) are performed. </w:t>
      </w:r>
    </w:p>
    <w:p w14:paraId="776775AF" w14:textId="77777777" w:rsidR="006F05EA" w:rsidRDefault="007F0302">
      <w:pPr>
        <w:rPr>
          <w:lang w:val="en-US"/>
        </w:rPr>
      </w:pPr>
      <w:r>
        <w:rPr>
          <w:lang w:val="en-US"/>
        </w:rPr>
        <w:t xml:space="preserve">In this clause,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Pr>
          <w:lang w:val="en-US"/>
        </w:rPr>
        <w:t xml:space="preserve"> for sensing is adjusted as described in clause 4.1.5 when applicable.</w:t>
      </w:r>
    </w:p>
    <w:p w14:paraId="571AAA84" w14:textId="77777777" w:rsidR="006F05EA" w:rsidRDefault="007F0302">
      <w:pPr>
        <w:rPr>
          <w:color w:val="000000"/>
          <w:lang w:val="en-US"/>
        </w:rPr>
      </w:pPr>
      <w:r>
        <w:rPr>
          <w:lang w:val="en-US"/>
        </w:rPr>
        <w:t xml:space="preserve">A gNB performs channel access procedures in this clause unless the higher layer parameter </w:t>
      </w:r>
      <w:del w:id="14" w:author="ZTE" w:date="2022-04-25T10:07:00Z">
        <w:r>
          <w:rPr>
            <w:i/>
            <w:color w:val="000000"/>
            <w:lang w:val="en-US"/>
          </w:rPr>
          <w:delText>C</w:delText>
        </w:r>
      </w:del>
      <w:ins w:id="15" w:author="ZTE-Yang Ling" w:date="2022-04-20T10:41:00Z">
        <w:r>
          <w:rPr>
            <w:rFonts w:eastAsia="SimSun" w:hint="eastAsia"/>
            <w:i/>
            <w:color w:val="000000"/>
            <w:lang w:val="en-US" w:eastAsia="zh-CN"/>
          </w:rPr>
          <w:t>c</w:t>
        </w:r>
      </w:ins>
      <w:r>
        <w:rPr>
          <w:i/>
          <w:color w:val="000000"/>
          <w:lang w:val="en-US"/>
        </w:rPr>
        <w:t>hannelAccessMode-r16</w:t>
      </w:r>
      <w:r>
        <w:rPr>
          <w:color w:val="000000"/>
          <w:lang w:val="en-US"/>
        </w:rPr>
        <w:t xml:space="preserve"> is provided and </w:t>
      </w:r>
      <w:del w:id="16" w:author="ZTE" w:date="2022-04-25T10:07:00Z">
        <w:r>
          <w:rPr>
            <w:i/>
            <w:color w:val="000000"/>
            <w:lang w:val="en-US"/>
          </w:rPr>
          <w:delText>C</w:delText>
        </w:r>
      </w:del>
      <w:ins w:id="17" w:author="ZTE-Yang Ling" w:date="2022-04-20T10:42:00Z">
        <w:r>
          <w:rPr>
            <w:rFonts w:eastAsia="SimSun" w:hint="eastAsia"/>
            <w:i/>
            <w:color w:val="000000"/>
            <w:lang w:val="en-US" w:eastAsia="zh-CN"/>
          </w:rPr>
          <w:t>c</w:t>
        </w:r>
      </w:ins>
      <w:r>
        <w:rPr>
          <w:i/>
          <w:color w:val="000000"/>
          <w:lang w:val="en-US"/>
        </w:rPr>
        <w:t xml:space="preserve">hannelAccessMode-r16 =' </w:t>
      </w:r>
      <w:proofErr w:type="spellStart"/>
      <w:r>
        <w:rPr>
          <w:i/>
          <w:color w:val="000000"/>
          <w:lang w:val="en-US"/>
        </w:rPr>
        <w:t>semiStatic</w:t>
      </w:r>
      <w:proofErr w:type="spellEnd"/>
      <w:r>
        <w:rPr>
          <w:i/>
          <w:color w:val="000000"/>
          <w:lang w:val="en-US"/>
        </w:rPr>
        <w:t>'.</w:t>
      </w:r>
    </w:p>
    <w:p w14:paraId="350C722E" w14:textId="77777777" w:rsidR="006F05EA" w:rsidRDefault="007F0302">
      <w:pPr>
        <w:pStyle w:val="Heading2"/>
        <w:numPr>
          <w:ilvl w:val="1"/>
          <w:numId w:val="0"/>
        </w:numPr>
      </w:pPr>
      <w:bookmarkStart w:id="18" w:name="_Toc51607164"/>
      <w:bookmarkStart w:id="19" w:name="_Toc44669015"/>
      <w:bookmarkStart w:id="20" w:name="_Toc28873149"/>
      <w:bookmarkStart w:id="21" w:name="_Toc524694439"/>
      <w:bookmarkStart w:id="22" w:name="_Toc98349898"/>
      <w:bookmarkStart w:id="23" w:name="_Toc35593607"/>
      <w:r>
        <w:t>4</w:t>
      </w:r>
      <w:r>
        <w:rPr>
          <w:rFonts w:hint="eastAsia"/>
        </w:rPr>
        <w:t>.</w:t>
      </w:r>
      <w:r>
        <w:t>2</w:t>
      </w:r>
      <w:r>
        <w:rPr>
          <w:rFonts w:hint="eastAsia"/>
        </w:rPr>
        <w:tab/>
      </w:r>
      <w:r>
        <w:t>Uplink channel access procedures</w:t>
      </w:r>
      <w:bookmarkEnd w:id="18"/>
      <w:bookmarkEnd w:id="19"/>
      <w:bookmarkEnd w:id="20"/>
      <w:bookmarkEnd w:id="21"/>
      <w:bookmarkEnd w:id="22"/>
      <w:bookmarkEnd w:id="23"/>
    </w:p>
    <w:p w14:paraId="39851B97" w14:textId="77777777" w:rsidR="006F05EA" w:rsidRDefault="007F0302">
      <w:pPr>
        <w:rPr>
          <w:lang w:val="en-US"/>
        </w:rPr>
      </w:pPr>
      <w:r>
        <w:rPr>
          <w:lang w:val="en-US"/>
        </w:rPr>
        <w:t xml:space="preserve">A UE performing transmission(s) on LAA </w:t>
      </w:r>
      <w:proofErr w:type="spellStart"/>
      <w:r>
        <w:rPr>
          <w:lang w:val="en-US"/>
        </w:rPr>
        <w:t>Scell</w:t>
      </w:r>
      <w:proofErr w:type="spellEnd"/>
      <w:r>
        <w:rPr>
          <w:lang w:val="en-US"/>
        </w:rPr>
        <w:t xml:space="preserve">(s), an eNB scheduling or configuring UL transmission(s) for a UE performing transmission(s) on LAA </w:t>
      </w:r>
      <w:proofErr w:type="spellStart"/>
      <w:r>
        <w:rPr>
          <w:lang w:val="en-US"/>
        </w:rPr>
        <w:t>Scell</w:t>
      </w:r>
      <w:proofErr w:type="spellEnd"/>
      <w:r>
        <w:rPr>
          <w:lang w:val="en-US"/>
        </w:rPr>
        <w:t>(s), and a UE performing transmission(s) on channel(s) and a gNB scheduling or configuring UL transmission(s) for a UE performing transmissions on channel(s) shall perform the procedures described in this clause for the UE to access the channel(s) on which the transmission(s) are performed.</w:t>
      </w:r>
    </w:p>
    <w:p w14:paraId="42803145" w14:textId="77777777" w:rsidR="006F05EA" w:rsidRDefault="007F0302">
      <w:pPr>
        <w:rPr>
          <w:lang w:val="en-US"/>
        </w:rPr>
      </w:pPr>
      <w:r>
        <w:rPr>
          <w:lang w:val="en-US"/>
        </w:rPr>
        <w:t>In this clause, transmissions from a UE</w:t>
      </w:r>
      <w:r>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4.2.3 when applicable.</w:t>
      </w:r>
    </w:p>
    <w:p w14:paraId="4AEEED7F" w14:textId="77777777" w:rsidR="006F05EA" w:rsidRDefault="007F0302">
      <w:pPr>
        <w:rPr>
          <w:color w:val="000000"/>
          <w:lang w:val="en-US"/>
        </w:rPr>
      </w:pPr>
      <w:r>
        <w:rPr>
          <w:lang w:val="en-US"/>
        </w:rPr>
        <w:t xml:space="preserve">A UE performs channel access procedures in this clause unless the higher layer parameter </w:t>
      </w:r>
      <w:del w:id="24" w:author="ZTE" w:date="2022-04-25T10:07:00Z">
        <w:r>
          <w:rPr>
            <w:i/>
            <w:color w:val="000000"/>
            <w:lang w:val="en-US"/>
          </w:rPr>
          <w:delText>C</w:delText>
        </w:r>
      </w:del>
      <w:ins w:id="25" w:author="ZTE-Yang Ling" w:date="2022-04-20T10:43:00Z">
        <w:r>
          <w:rPr>
            <w:rFonts w:eastAsia="SimSun" w:hint="eastAsia"/>
            <w:i/>
            <w:color w:val="000000"/>
            <w:lang w:val="en-US" w:eastAsia="zh-CN"/>
          </w:rPr>
          <w:t>c</w:t>
        </w:r>
      </w:ins>
      <w:r>
        <w:rPr>
          <w:i/>
          <w:color w:val="000000"/>
          <w:lang w:val="en-US"/>
        </w:rPr>
        <w:t xml:space="preserve">hannelAccessMode-r16 </w:t>
      </w:r>
      <w:r>
        <w:rPr>
          <w:color w:val="000000"/>
          <w:lang w:val="en-US"/>
        </w:rPr>
        <w:t xml:space="preserve">is provided and </w:t>
      </w:r>
      <w:del w:id="26" w:author="ZTE" w:date="2022-04-25T10:07:00Z">
        <w:r>
          <w:rPr>
            <w:i/>
            <w:color w:val="000000"/>
            <w:lang w:val="en-US"/>
          </w:rPr>
          <w:delText>C</w:delText>
        </w:r>
      </w:del>
      <w:ins w:id="27" w:author="ZTE-Yang Ling" w:date="2022-04-20T10:43:00Z">
        <w:r>
          <w:rPr>
            <w:rFonts w:eastAsia="SimSun" w:hint="eastAsia"/>
            <w:i/>
            <w:color w:val="000000"/>
            <w:lang w:val="en-US" w:eastAsia="zh-CN"/>
          </w:rPr>
          <w:t>c</w:t>
        </w:r>
      </w:ins>
      <w:r>
        <w:rPr>
          <w:i/>
          <w:color w:val="000000"/>
          <w:lang w:val="en-US"/>
        </w:rPr>
        <w:t xml:space="preserve">hannelAccessMode-r16 =' </w:t>
      </w:r>
      <w:proofErr w:type="spellStart"/>
      <w:r>
        <w:rPr>
          <w:i/>
          <w:color w:val="000000"/>
          <w:lang w:val="en-US"/>
        </w:rPr>
        <w:t>semiStatic</w:t>
      </w:r>
      <w:proofErr w:type="spellEnd"/>
      <w:r>
        <w:rPr>
          <w:i/>
          <w:color w:val="000000"/>
          <w:lang w:val="en-US"/>
        </w:rPr>
        <w:t>'</w:t>
      </w:r>
      <w:r>
        <w:rPr>
          <w:color w:val="000000"/>
          <w:lang w:val="en-US"/>
        </w:rPr>
        <w:t xml:space="preserve">. </w:t>
      </w:r>
    </w:p>
    <w:p w14:paraId="4B19FB46" w14:textId="77777777" w:rsidR="006F05EA" w:rsidRDefault="007F0302">
      <w:pPr>
        <w:rPr>
          <w:lang w:val="en-US"/>
        </w:rPr>
      </w:pPr>
      <w:r>
        <w:rPr>
          <w:lang w:val="en-US"/>
        </w:rPr>
        <w:t>If a UE fails to access the channel(s) prior to an intended UL transmission to a gNB, Layer 1 notifies higher layers about the channel access failure.</w:t>
      </w:r>
    </w:p>
    <w:p w14:paraId="3EC999FA" w14:textId="77777777" w:rsidR="006F05EA" w:rsidRDefault="007F0302">
      <w:pPr>
        <w:pStyle w:val="Heading2"/>
        <w:numPr>
          <w:ilvl w:val="1"/>
          <w:numId w:val="0"/>
        </w:numPr>
      </w:pPr>
      <w:bookmarkStart w:id="28" w:name="_Toc98349917"/>
      <w:bookmarkStart w:id="29" w:name="_Toc28873168"/>
      <w:bookmarkStart w:id="30" w:name="_Toc51607183"/>
      <w:bookmarkStart w:id="31" w:name="_Toc44669034"/>
      <w:bookmarkStart w:id="32" w:name="_Toc35593626"/>
      <w:r>
        <w:t>4.3</w:t>
      </w:r>
      <w:r>
        <w:tab/>
        <w:t>Channel access procedures for semi-static channel occupancy</w:t>
      </w:r>
      <w:bookmarkEnd w:id="28"/>
      <w:bookmarkEnd w:id="29"/>
      <w:bookmarkEnd w:id="30"/>
      <w:bookmarkEnd w:id="31"/>
      <w:bookmarkEnd w:id="32"/>
    </w:p>
    <w:p w14:paraId="5724D4B9" w14:textId="77777777" w:rsidR="006F05EA" w:rsidRDefault="007F0302">
      <w:pPr>
        <w:rPr>
          <w:color w:val="000000"/>
          <w:lang w:val="en-US"/>
        </w:rPr>
      </w:pPr>
      <w:r>
        <w:rPr>
          <w:rFonts w:eastAsia="Calibri"/>
          <w:lang w:val="en-US" w:eastAsia="ja-JP"/>
        </w:rPr>
        <w:t>Channel access procedures based on semi-static channel occupancy as described in this Clause, are intended for environments where the absence of other technologies is guaranteed e.g., by level of regulations, private premises policies, etc. If</w:t>
      </w:r>
      <w:r>
        <w:rPr>
          <w:lang w:val="en-US"/>
        </w:rPr>
        <w:t xml:space="preserve"> a gNB provides UE(s) with higher layer parameters </w:t>
      </w:r>
      <w:del w:id="33" w:author="ZTE" w:date="2022-04-25T10:08:00Z">
        <w:r>
          <w:rPr>
            <w:i/>
            <w:color w:val="000000"/>
            <w:lang w:val="en-US"/>
          </w:rPr>
          <w:delText>C</w:delText>
        </w:r>
      </w:del>
      <w:ins w:id="34" w:author="ZTE-Yang Ling" w:date="2022-04-20T10:43:00Z">
        <w:r>
          <w:rPr>
            <w:rFonts w:eastAsia="SimSun" w:hint="eastAsia"/>
            <w:i/>
            <w:color w:val="000000"/>
            <w:lang w:val="en-US" w:eastAsia="zh-CN"/>
          </w:rPr>
          <w:t>c</w:t>
        </w:r>
      </w:ins>
      <w:r>
        <w:rPr>
          <w:i/>
          <w:color w:val="000000"/>
          <w:lang w:val="en-US"/>
        </w:rPr>
        <w:t>hannelAccessMode-r16 ='</w:t>
      </w:r>
      <w:proofErr w:type="spellStart"/>
      <w:r>
        <w:rPr>
          <w:i/>
          <w:color w:val="000000"/>
          <w:lang w:val="en-US"/>
        </w:rPr>
        <w:t>semi</w:t>
      </w:r>
      <w:del w:id="35" w:author="ZTE" w:date="2022-04-25T10:08:00Z">
        <w:r>
          <w:rPr>
            <w:i/>
            <w:color w:val="000000"/>
            <w:lang w:val="en-US"/>
          </w:rPr>
          <w:delText>s</w:delText>
        </w:r>
      </w:del>
      <w:ins w:id="36" w:author="ZTE-Yang Ling" w:date="2022-04-20T10:43:00Z">
        <w:r>
          <w:rPr>
            <w:rFonts w:eastAsia="SimSun" w:hint="eastAsia"/>
            <w:i/>
            <w:color w:val="000000"/>
            <w:lang w:val="en-US" w:eastAsia="zh-CN"/>
          </w:rPr>
          <w:t>S</w:t>
        </w:r>
      </w:ins>
      <w:r>
        <w:rPr>
          <w:i/>
          <w:color w:val="000000"/>
          <w:lang w:val="en-US"/>
        </w:rPr>
        <w:t>tatic</w:t>
      </w:r>
      <w:proofErr w:type="spellEnd"/>
      <w:r>
        <w:rPr>
          <w:i/>
          <w:color w:val="000000"/>
          <w:lang w:val="en-US"/>
        </w:rPr>
        <w:t xml:space="preserve">' </w:t>
      </w:r>
      <w:r>
        <w:rPr>
          <w:color w:val="000000"/>
          <w:lang w:val="en-US"/>
        </w:rPr>
        <w:t xml:space="preserve">by SIB1 or dedicated configuration, a periodic channel occupancy can be initiated by the gNB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 every two consecutive radio frames, starting from the even indexed radio frame at </w:t>
      </w:r>
      <w:r>
        <w:rPr>
          <w:color w:val="000000"/>
          <w:lang w:val="en-US"/>
        </w:rPr>
        <w:fldChar w:fldCharType="begin"/>
      </w:r>
      <w:r>
        <w:rPr>
          <w:color w:val="000000"/>
          <w:lang w:val="en-US"/>
        </w:rPr>
        <w:instrText xml:space="preserve"> QUOTE </w:instrText>
      </w:r>
      <w:r w:rsidR="00FC34F3">
        <w:rPr>
          <w:position w:val="-5"/>
        </w:rPr>
        <w:pict w14:anchorId="33F35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0C09&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3F0C09&quot; wsp:rsidP=&quot;003F0C09&quot;&gt;&lt;m:oMathPara&gt;&lt;m:oMath&gt;&lt;m:r&gt;&lt;aml:annotation aml:id=&quot;0&quot; w:type=&quot;Word.Insertion&quot; aml:author=&quot;MCC:CR0010&quot; aml:createdate=&quot;2020-09-21T18:45:00Z&quot;&gt;&lt;aml:content&gt;&lt;w:rPr&gt;&lt;w:rFonts w:ascii=&quot;Cambria Math&quot; w:h-ansi=&quot;Cambria Math&quot;/&gt;&lt;wx:font wx:val=&quot;Cambria Math&quot;/&gt;&lt;w:i/&gt;&lt;w:color w:val=&quot;000000&quot;/&gt;&lt;/w:rPr&gt;&lt;m:t&gt;i&lt;/m:t&gt;&lt;/aml:content&gt;&lt;/aml:annotation&gt;&lt;/m:r&gt;&lt;m:r&gt;&lt;aml:annotation aml:id=&quot;1&quot; w:type=&quot;Word.Insertion&quot; aml:author=&quot;MCC:CR0010&quot; aml:createdate=&quot;2020-09-21T18:45:00Z&quot;&gt;&lt;aml:content&gt;&lt;aml:annotation aml:id=&quot;2&quot; w:type=&quot;Word.Deletion&quot; aml:author=&quot;Sorour Falahati&quot; aml:createdate=&quot;2020-08-31T17:14:00Z&quot;&gt;&lt;aml:content&gt;&lt;w:rPr&gt;&lt;w:rFonts w:ascii=&quot;Cambria Math&quot; w:h-ansi=&quot;Cambria Math&quot;/&gt;&lt;wx:font wx:val=&quot;Cambria Math&quot;/&gt;&lt;w:i/&gt;&lt;w:color w:val=&quot;000000&quot;/&gt;&lt;/w:rPr&gt;&lt;m:t&gt;x&lt;/m:t&gt;&lt;/aml:content&gt;&lt;/aml:annotation&gt;&lt;/aml:content&gt;&lt;/aml:annotation&gt;&lt;/m:r&gt;&lt;m:r&gt;&lt;aml:annotation aml:id=&quot;3&quot; w:type=&quot;Word.Insertion&quot; aml:author=&quot;MCC:CR0010&quot; aml:createdate=&quot;2020-09-21T18:45:00Z&quot;&gt;&lt;aml:content&gt;&lt;w:rPr&gt;&lt;w:rFonts w:ascii=&quot;Cambria Math&quot; w:h-ansi=&quot;Cambria Math&quot;/&gt;&lt;wx:font wx:val=&quot;Cambria Math&quot;/&gt;&lt;w:i/&gt;&lt;w:color w:val=&quot;000000&quot;/&gt;&lt;w:lang w:val=&quot;EN-US&quot;/&gt;&lt;/w:rPr&gt;&lt;m:t&gt;·&lt;/m:t&gt;&lt;/aml:content&gt;&lt;/aml:anno:tation&gt;&lt;/m:r&gt;&lt;m:sSub&gt;&lt;m:sSubPr&gt;&lt;m:ctrlPr&gt;&lt;aml:annotation aml:id=&quot;4&quot; w:type=&quot;Word.Insertion&quot; aml:author=&quot;MCC:CR0010&quot; aml:createdate=&quot;2020-09-21T18:45:00Z&quot;&gt;&lt;aml:content&gt;&lt;w:rPr&gt;&lt;w:rFonts w:ascii=&quot;Cambria Math&quot; w:h-ansi=&quot;Cambria Math&quot;/&gt;&lt;wx:font wx:val=&quot;Cambria Math&quot;/&gt;&lt;w:i/&gt;&lt;w:color w:val=&quot;000000&quot;/&gt;&lt;/w:rPr&gt;&lt;/aml:content&gt;&lt;/aml:annotation&gt;&lt;/m:ctrlPr&gt;&lt;/m:sSubPr&gt;&lt;m:e&gt;&lt;m:r&gt;&lt;aml:annotation aml:id=&quot;5&quot; w:type=&quot;Word.Insertion&quot; aml:author=&quot;MCC:CR0010&quot; aml:createdate=&quot;2020-09-21T18:45:00Z&quot;&gt;&lt;aml:content&gt;&lt;w:rPr&gt;&lt;w:rFonts w:ascii=&quot;Cambria Math&quot; w:h-ansi=&quot;Cambria Math&quot;/&gt;&lt;wx:font wx:val=&quot;Cambria Math&quot;/&gt;&lt;w:i/&gt;&lt;w:color w:val=&quot;000000&quot;/&gt;&lt;/w:rPr&gt;&lt;m:t&gt;T&lt;/m:t&gt;&lt;/aml:content&gt;&lt;/aml:annotation&gt;&lt;/m:r&gt;&lt;/m:e&gt;&lt;m:sub&gt;&lt;m:r&gt;&lt;aml:annotation aml:id=&quot;6&quot; w:type=&quot;Word.Insertion&quot; aml:author=&quot;MCC:CR0010&quot; aml:createdate=&quot;2020-09-21T18:45:00Z&quot;&gt;&lt;aml:content&gt;&lt;w:rPr&gt;&lt;w:rFonts w:ascii=&quot;Cambria Math&quot; w:h-ansi=&quot;Cambria Math&quot;/&gt;&lt;wx:font wx:val=&quot;Cambria Math&quot;/&gt;&lt;w:i/&gt;&lt;w:color w:val=&quot;000000&quot;/&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color w:val="000000"/>
          <w:lang w:val="en-US"/>
        </w:rPr>
        <w:instrText xml:space="preserve"> </w:instrText>
      </w:r>
      <w:r>
        <w:rPr>
          <w:color w:val="000000"/>
          <w:lang w:val="en-US"/>
        </w:rPr>
        <w:fldChar w:fldCharType="separate"/>
      </w:r>
      <w:r w:rsidR="00FC34F3">
        <w:rPr>
          <w:position w:val="-5"/>
        </w:rPr>
        <w:pict w14:anchorId="1A0DCD0F">
          <v:shape id="_x0000_i1026" type="#_x0000_t75" style="width:19.4pt;height:1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0C09&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3F0C09&quot; wsp:rsidP=&quot;003F0C09&quot;&gt;&lt;m:oMathPara&gt;&lt;m:oMath&gt;&lt;m:r&gt;&lt;aml:annotation aml:id=&quot;0&quot; w:type=&quot;Word.Insertion&quot; aml:author=&quot;MCC:CR0010&quot; aml:createdate=&quot;2020-09-21T18:45:00Z&quot;&gt;&lt;aml:content&gt;&lt;w:rPr&gt;&lt;w:rFonts w:ascii=&quot;Cambria Math&quot; w:h-ansi=&quot;Cambria Math&quot;/&gt;&lt;wx:font wx:val=&quot;Cambria Math&quot;/&gt;&lt;w:i/&gt;&lt;w:color w:val=&quot;000000&quot;/&gt;&lt;/w:rPr&gt;&lt;m:t&gt;i&lt;/m:t&gt;&lt;/aml:content&gt;&lt;/aml:annotation&gt;&lt;/m:r&gt;&lt;m:r&gt;&lt;aml:annotation aml:id=&quot;1&quot; w:type=&quot;Word.Insertion&quot; aml:author=&quot;MCC:CR0010&quot; aml:createdate=&quot;2020-09-21T18:45:00Z&quot;&gt;&lt;aml:content&gt;&lt;aml:annotation aml:id=&quot;2&quot; w:type=&quot;Word.Deletion&quot; aml:author=&quot;Sorour Falahati&quot; aml:createdate=&quot;2020-08-31T17:14:00Z&quot;&gt;&lt;aml:content&gt;&lt;w:rPr&gt;&lt;w:rFonts w:ascii=&quot;Cambria Math&quot; w:h-ansi=&quot;Cambria Math&quot;/&gt;&lt;wx:font wx:val=&quot;Cambria Math&quot;/&gt;&lt;w:i/&gt;&lt;w:color w:val=&quot;000000&quot;/&gt;&lt;/w:rPr&gt;&lt;m:t&gt;x&lt;/m:t&gt;&lt;/aml:content&gt;&lt;/aml:annotation&gt;&lt;/aml:content&gt;&lt;/aml:annotation&gt;&lt;/m:r&gt;&lt;m:r&gt;&lt;aml:annotation aml:id=&quot;3&quot; w:type=&quot;Word.Insertion&quot; aml:author=&quot;MCC:CR0010&quot; aml:createdate=&quot;2020-09-21T18:45:00Z&quot;&gt;&lt;aml:content&gt;&lt;w:rPr&gt;&lt;w:rFonts w:ascii=&quot;Cambria Math&quot; w:h-ansi=&quot;Cambria Math&quot;/&gt;&lt;wx:font wx:val=&quot;Cambria Math&quot;/&gt;&lt;w:i/&gt;&lt;w:color w:val=&quot;000000&quot;/&gt;&lt;w:lang w:val=&quot;EN-US&quot;/&gt;&lt;/w:rPr&gt;&lt;m:t&gt;·&lt;/m:t&gt;&lt;/aml:content&gt;&lt;/aml:anno:tation&gt;&lt;/m:r&gt;&lt;m:sSub&gt;&lt;m:sSubPr&gt;&lt;m:ctrlPr&gt;&lt;aml:annotation aml:id=&quot;4&quot; w:type=&quot;Word.Insertion&quot; aml:author=&quot;MCC:CR0010&quot; aml:createdate=&quot;2020-09-21T18:45:00Z&quot;&gt;&lt;aml:content&gt;&lt;w:rPr&gt;&lt;w:rFonts w:ascii=&quot;Cambria Math&quot; w:h-ansi=&quot;Cambria Math&quot;/&gt;&lt;wx:font wx:val=&quot;Cambria Math&quot;/&gt;&lt;w:i/&gt;&lt;w:color w:val=&quot;000000&quot;/&gt;&lt;/w:rPr&gt;&lt;/aml:content&gt;&lt;/aml:annotation&gt;&lt;/m:ctrlPr&gt;&lt;/m:sSubPr&gt;&lt;m:e&gt;&lt;m:r&gt;&lt;aml:annotation aml:id=&quot;5&quot; w:type=&quot;Word.Insertion&quot; aml:author=&quot;MCC:CR0010&quot; aml:createdate=&quot;2020-09-21T18:45:00Z&quot;&gt;&lt;aml:content&gt;&lt;w:rPr&gt;&lt;w:rFonts w:ascii=&quot;Cambria Math&quot; w:h-ansi=&quot;Cambria Math&quot;/&gt;&lt;wx:font wx:val=&quot;Cambria Math&quot;/&gt;&lt;w:i/&gt;&lt;w:color w:val=&quot;000000&quot;/&gt;&lt;/w:rPr&gt;&lt;m:t&gt;T&lt;/m:t&gt;&lt;/aml:content&gt;&lt;/aml:annotation&gt;&lt;/m:r&gt;&lt;/m:e&gt;&lt;m:sub&gt;&lt;m:r&gt;&lt;aml:annotation aml:id=&quot;6&quot; w:type=&quot;Word.Insertion&quot; aml:author=&quot;MCC:CR0010&quot; aml:createdate=&quot;2020-09-21T18:45:00Z&quot;&gt;&lt;aml:content&gt;&lt;w:rPr&gt;&lt;w:rFonts w:ascii=&quot;Cambria Math&quot; w:h-ansi=&quot;Cambria Math&quot;/&gt;&lt;wx:font wx:val=&quot;Cambria Math&quot;/&gt;&lt;w:i/&gt;&lt;w:color w:val=&quot;000000&quot;/&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color w:val="000000"/>
          <w:lang w:val="en-US"/>
        </w:rPr>
        <w:fldChar w:fldCharType="end"/>
      </w:r>
      <w:r>
        <w:rPr>
          <w:color w:val="000000"/>
          <w:lang w:val="en-US"/>
        </w:rPr>
        <w:fldChar w:fldCharType="begin"/>
      </w:r>
      <w:r>
        <w:rPr>
          <w:color w:val="000000"/>
          <w:lang w:val="en-US"/>
        </w:rPr>
        <w:instrText xml:space="preserve"> QUOTE </w:instrText>
      </w:r>
      <w:r w:rsidR="00FC34F3">
        <w:rPr>
          <w:position w:val="-5"/>
        </w:rPr>
        <w:pict w14:anchorId="1E806F13">
          <v:shape id="_x0000_i1027" type="#_x0000_t75" style="width:21.75pt;height:1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11250&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11250&quot; wsp:rsidP=&quot;00C11250&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color w:val=&quot;000000&quot;/&gt;&lt;/w:rPr&gt;&lt;m:t&gt;x&lt;/m:t&gt;&lt;/aml:content&gt;&lt;/aml:annotation&gt;&lt;/m:r&gt;&lt;m:r&gt;&lt;aml:annotation aml:id=&quot;1&quot; w:type=&quot;Word.Insertion&quot; aml:author=&quot;MCC: CR0005&quot; aml:createdate=&quot;2020-01-02T07:41:00Z&quot;&gt;&lt;aml:content&gt;&lt;w:rPr&gt;&lt;w:rFonts w:ascii=&quot;Cambria Math&quot; w:h-ansi=&quot;Cambria Math&quot;/&gt;&lt;wx:font wx:val=&quot;Cambria Math&quot;/&gt;&lt;w:i/&gt;&lt;w:color w:val=&quot;000000&quot;/&gt;&lt;w:lang w:val=&quot;EN-US&quot;/&gt;&lt;/w:rPr&gt;&lt;m:t&gt;·&lt;/m:t&gt;&lt;/aml:content&gt;&lt;/aml:annotation&gt;&lt;/m:r&gt;&lt;m:sSub&gt;&lt;m:sSubPr&gt;&lt;m:ctrlPr&gt;&lt;aml:annotation aml:id=&quot;2&quot; w:type=&quot;Word.Insertion&quot; aml:author=&quot;MCC: CR0005&quot; aml:createdate=&quot;2020-01-02T07:41:00Z&quot;&gt;&lt;aml:content&gt;&lt;w:rPr&gt;&lt;w:rFonts w:ascii=&quot;Cambria Math&quot; w:h-ansi=&quot;C&lt;ambria Math&quot;/&gt;&lt;wx:font wx:val=&quot;Cambria Math&quot;/&gt;&lt;w:i/&gt;&lt;w:color w:val=&quot;000000&quot;/&gt;&lt;/w:rPr&gt;&lt;/aml:content&gt;&lt;/aml:annotation&gt;&lt;/m:ctrlPr&gt;&lt;/m:sSubPr&gt;&lt;m:e&gt;&lt;m:r&gt;&lt;aml:annotation aml:id=&quot;3&quot; w:type=&quot;Word.Insertion&quot; aml:author=&quot;MCC: CR0005&quot; aml:createdate=&quot;2020-01-02T07:41:00Z&quot;&gt;&lt;aml:content&gt;&lt;w:rPr&gt;&lt;w:rFonts w:ascii=&quot;Cambria Math&quot; w:h-ansi=&quot;Cambria Math&quot;/&gt;&lt;wx:font wx:val=&quot;Cambria Math&quot;/&gt;&lt;w:i/&gt;&lt;w:color w:val=&quot;000000&quot;/&gt;&lt;/w:rPr&gt;&lt;m:t&gt;T&lt;/m:t&gt;&lt;/aml:content&gt;&lt;/aml:annotation&gt;&lt;/m:r&gt;&lt;/m:e&gt;&lt;m:sub&gt;&lt;m:r&gt;&lt;aml:annotation aml:id=&quot;4&quot; w:type=&quot;Word.Insertion&quot; aml:author=&quot;MCC: CR0005&quot; aml:createdate=&quot;2020-01-02T07:41:00Z&quot;&gt;&lt;aml:content&gt;&lt;w:rPr&gt;&lt;w:rFonts w:ascii=&quot;Cambria Math&quot; w:h-ansi=&quot;Cambria Math&quot;/&gt;&lt;wx:font wx:val=&quot;Cambria Math&quot;/&gt;&lt;w:i/&gt;&lt;w:color w:val=&quot;000000&quot;/&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color w:val="000000"/>
          <w:lang w:val="en-US"/>
        </w:rPr>
        <w:instrText xml:space="preserve"> </w:instrText>
      </w:r>
      <w:r>
        <w:rPr>
          <w:color w:val="000000"/>
          <w:lang w:val="en-US"/>
        </w:rPr>
        <w:fldChar w:fldCharType="end"/>
      </w:r>
      <w:r>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Pr>
          <w:color w:val="000000"/>
          <w:lang w:val="en-US"/>
        </w:rPr>
        <w:t xml:space="preserve"> </w:t>
      </w:r>
      <w:r>
        <w:rPr>
          <w:color w:val="000000"/>
          <w:lang w:val="en-US"/>
        </w:rPr>
        <w:fldChar w:fldCharType="begin"/>
      </w:r>
      <w:r>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Pr>
          <w:color w:val="000000"/>
          <w:lang w:val="en-US"/>
        </w:rPr>
        <w:instrText xml:space="preserve"> </w:instrText>
      </w:r>
      <w:r>
        <w:rPr>
          <w:color w:val="000000"/>
          <w:lang w:val="en-US"/>
        </w:rPr>
        <w:fldChar w:fldCharType="end"/>
      </w:r>
      <w:r>
        <w:rPr>
          <w:color w:val="000000"/>
          <w:lang w:val="en-US"/>
        </w:rPr>
        <w:t xml:space="preserve">in </w:t>
      </w:r>
      <m:oMath>
        <m:r>
          <w:rPr>
            <w:rFonts w:ascii="Cambria Math" w:hAnsi="Cambria Math"/>
          </w:rPr>
          <m:t>ms</m:t>
        </m:r>
      </m:oMath>
      <w:r>
        <w:rPr>
          <w:lang w:val="en-US"/>
        </w:rPr>
        <w:t>, is a</w:t>
      </w:r>
      <w:r>
        <w:rPr>
          <w:color w:val="000000"/>
          <w:lang w:val="en-US"/>
        </w:rPr>
        <w:t xml:space="preserve"> higher layer parameter provided in </w:t>
      </w:r>
      <w:proofErr w:type="spellStart"/>
      <w:r>
        <w:rPr>
          <w:i/>
          <w:color w:val="000000"/>
          <w:lang w:val="en-US"/>
        </w:rPr>
        <w:t>SemiStaticChannelAccessConfig</w:t>
      </w:r>
      <w:proofErr w:type="spellEnd"/>
      <w:r>
        <w:rPr>
          <w:color w:val="000000"/>
          <w:lang w:val="en-US"/>
        </w:rPr>
        <w:t xml:space="preserve"> and </w:t>
      </w:r>
      <w:r>
        <w:rPr>
          <w:color w:val="000000"/>
          <w:lang w:val="en-US"/>
        </w:rPr>
        <w:fldChar w:fldCharType="begin"/>
      </w:r>
      <w:r>
        <w:rPr>
          <w:color w:val="000000"/>
          <w:lang w:val="en-US"/>
        </w:rPr>
        <w:instrText xml:space="preserve"> QUOTE </w:instrText>
      </w:r>
      <w:r w:rsidR="00FC34F3">
        <w:rPr>
          <w:position w:val="-14"/>
        </w:rPr>
        <w:pict w14:anchorId="4031EF57">
          <v:shape id="_x0000_i1028" type="#_x0000_t75" style="width:78.75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5F19&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95F19&quot; wsp:rsidP=&quot;00C95F19&quot;&gt;&lt;m:oMathPara&gt;&lt;m:oMath&gt;&lt;m:r&gt;&lt;aml:annotation aml:id=&quot;0&quot; w:type=&quot;Word.Insertion&quot; aml:author=&quot;MCC:CR0010&quot; aml:createdate=&quot;2020-09-21T18:49:00Z&quot;&gt;&lt;aml:content&gt;&lt;aml:annotation aml:id=&quot;1&quot; w:type=&quot;Word.Deletion&quot; aml:author=&quot;Sorour Falahati&quot; aml:createdate=&quot;2020-08-31T17:15:00Z&quot;&gt;&lt;aml:content&gt;&lt;w:rPr&gt;&lt;w:rFonts w:ascii=&quot;Cambria Math&quot; w:h-ansi=&quot;Cambria Math&quot;/&gt;&lt;wx:font wx:val=&quot;Cambria Math&quot;/&gt;&lt;w:i/&gt;&lt;w:color w:val=&quot;000000&quot;/&gt;&lt;/w:rPr&gt;&lt;m:t&gt;x&lt;/m:t&gt;&lt;/aml:content&gt;&lt;/aml:annotation&gt;&lt;/aml:content&gt;&lt;/aml:annotation&gt;&lt;/m:r&gt;&lt;m:r&gt;&lt;aml:annotation aml:id=&quot;2&quot; w:type=&quot;Word.Insertion&quot; aml:author=&quot;MCC:CR0010&quot; aml:createdate=&quot;2020-09-21T18:49:00Z&quot;&gt;&lt;aml:content&gt;&lt;w:rPr&gt;&lt;w:rFonts w:ascii=&quot;Cambria Math&quot; w:h-ansi=&quot;Cambria Math&quot;/&gt;&lt;wx:font wx:val=&quot;Cambria Math&quot;/&gt;&lt;w:i/&gt;&lt;w:color w:val=&quot;000000&quot;/&gt;&lt;/w:rPr&gt;&lt;m:t&gt;i&lt;/m:t&gt;&lt;/aml:content&gt;&lt;/aml:annotation&gt;&lt;/m:r&gt;&lt;m:r&gt;&lt;aml:annotation aml:id=&quot;3&quot; w:type=&quot;Word.Insertion&quot; aml:author=&quot;MCC:CR0010&quot; aml:createdate=&quot;2020-09-21T18:49:00Z&quot;&gt;&lt;aml:content&gt;&lt;w:rPr&gt;&lt;w:rFonts w:ascii=&quot;Cambria Math&quot; w:h-ansi=&quot;Cambria Math&quot;/&gt;&lt;wx:font wx:val=&quot;Cambria Math&quot;/&gt;&lt;w:i/&gt;&lt;w:lang w:val=&quot;EN-US&quot;/&gt;&lt;/w:rPr&gt;&lt;m:t&gt;?&lt;/m:t&gt;&lt;/aml:content&gt;&lt;/aml:annotation&gt;&lt;/m:r&gt;&lt;m:d&gt;&lt;m:dPr&gt;&lt;m:begChr m:val=&quot;{&quot;/&gt;&lt;m:endChr m:val=&quot;}&quot;/&gt;&lt;m:ctrlPr&gt;&lt;aml:annotation aml:id=&quot;4&quot; w:type=&quot;Word.Insertion&quot; aml:author=&quot;MCC:CR0010&quot; aml:createdate=&quot;2020-09-21T18:4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MCC:CR0010&quot; aml:createdate=&quot;2020-09-21T18:49:00Z&quot;&gt;&lt;aml:content&gt;&lt;w:rPr&gt;&lt;w:rFonts w:ascii=&quot;Cambria Math&quot; w:h-ansi=&quot;Cambria Math&quot;/&gt;&lt;wx:font wx:val=&quot;Cambria Math&quot;/&gt;&lt;w:i/&gt;&lt;w:lang w:val=&quot;EN-US&quot;/&gt;&lt;/w:rPr&gt;&lt;m:t&gt;0,1,…,&lt;/m:t&gt;&lt;/aml:content&gt;&lt;/aml:annotation&gt;&lt;/m:r&gt;&lt;m:f&gt;&lt;m:fPr&gt;&lt;m:ctrlPr&gt;&lt;aml:annotation aml:id=&quot;6&quot; w:type=&quot;Word.Insertion&quot; aml:author=&quot;MCC:CR0010&quot; aml:careatedate=&quot;2020-09-21T18:49:00Z&quot;&gt;&lt;aml:content&gt;&lt;w:rPr&gt;&lt;w:rFonts w:ascii=&quot;Cambria Math&quot; w:h-ansi=&quot;Cambria Math&quot;/&gt;&lt;wx:font wx:val=&quot;Cambria Math&quot;/&gt;&lt;w:i/&gt;&lt;/w:rPr&gt;&lt;/aml:content&gt;&lt;/aml:annotation&gt;&lt;/m:ctrlPr&gt;&lt;/m:fPr&gt;&lt;m:num&gt;&lt;m:r&gt;&lt;aml:annotation aml:id=&quot;7&quot; w:type=&quot;Word.Insertion&quot; aml:author=&quot;MCC:CR0010&quot; aml:createdate=&quot;2020-09-21T18:49:00Z&quot;&gt;&lt;aml:content&gt;&lt;w:rPr&gt;&lt;w:rFonts w:ascii=&quot;Cambria Math&quot; w:h-ansi=&quot;Cambria Math&quot;/&gt;&lt;wx:font wx:val=&quot;Cambria Math&quot;/&gt;&lt;w:i/&gt;&lt;w:lang w:val=&quot;EN-US&quot;/&gt;&lt;/w:rPr&gt;&lt;m:t&gt;20&lt;/m:t&gt;&lt;/aml:content&gt;&lt;/aml:annotation&gt;&lt;/m:r&gt;&lt;/m:num&gt;&lt;m:den&gt;&lt;m:sSub&gt;&lt;m:sSubPr&gt;&lt;m:ctrlPr&gt;&lt;aml:annotation aml:id=&quot;8&quot; w:type=&quot;Word.Insertion&quot; aml:author=&quot;MCC:CR0010&quot; aml:createdate=&quot;2020-09-21T18:49: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MCC:CR0010&quot; aml:createdate=&quot;2020-09-21T18:49:00Z&quot;&gt;&lt;aml:content&gt;&lt;w:rPr&gt;&lt;w:rFonts w:ascii=&quot;Cambria Math&quot; w:h-ansi=&quot;Cambria Math&quot;/&gt;&lt;wx:font wx:val=&quot;Cambria Math&quot;/&gt;&lt;w:i/&gt;&lt;/w:rPr&gt;&lt;m:t&gt;T&lt;/m:t&gt;&lt;/aml:content&gt;&lt;/aml:annotation&gt;&lt;/m:r&gt;&lt;/m:e&gt;&lt;m:sub&gt;&lt;m:r&gt;&lt;aml:annotation aml:id=&quot;10&quot; w:type=&quot;Word.Insertion&quot; aml:author=&quot;MCC:CR0010&quot; aml:createdate=&quot;2020-09-21T18:49:00Z&quot;&gt;&lt;aml:content&gt;&lt;w:rPr&gt;&lt;w:rFonts w:ascii=&quot;Cambria Math&quot; w:h-ansi=&quot;Cambria Math&quot;/&gt;&lt;wx:font wx:val=&quot;Cambria Math&quot;/&gt;&lt;w:i/&gt;&lt;/w:rPr&gt;&lt;m:t&gt;x&lt;/m:t&gt;&lt;/aml:content&gt;&lt;/aml:annotation&gt;&lt;/m:r&gt;&lt;/m:sub&gt;&lt;/m:sSub&gt;&lt;/m:den&gt;&lt;/m:f&gt;&lt;m:r&gt;&lt;aml:annotation aml:id=&quot;11&quot; w:type=&quot;Word.Insertion&quot; aml:author=&quot;MCC:CR0010&quot; aml:createdate=&quot;2020-09-21T18:49:00Z&quot;&gt;&lt;aml:content&gt;&lt;w:rPr&gt;&lt;w:rFonts w:ascii=&quot;Cambria Math&quot; w:h-ansi=&quot;Cambria Math&quot;/&gt;&lt;wx:font wx:val=&quot;Cambria Math&quot;/&gt;&lt;w:i/&gt;&lt;w:lang w:val=&quot;EN-US&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color w:val="000000"/>
          <w:lang w:val="en-US"/>
        </w:rPr>
        <w:instrText xml:space="preserve"> </w:instrText>
      </w:r>
      <w:r>
        <w:rPr>
          <w:color w:val="000000"/>
          <w:lang w:val="en-US"/>
        </w:rPr>
        <w:fldChar w:fldCharType="separate"/>
      </w:r>
      <w:r w:rsidR="00FC34F3">
        <w:rPr>
          <w:position w:val="-14"/>
        </w:rPr>
        <w:pict w14:anchorId="56B7A25D">
          <v:shape id="_x0000_i1029" type="#_x0000_t75" style="width:78.75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5F19&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95F19&quot; wsp:rsidP=&quot;00C95F19&quot;&gt;&lt;m:oMathPara&gt;&lt;m:oMath&gt;&lt;m:r&gt;&lt;aml:annotation aml:id=&quot;0&quot; w:type=&quot;Word.Insertion&quot; aml:author=&quot;MCC:CR0010&quot; aml:createdate=&quot;2020-09-21T18:49:00Z&quot;&gt;&lt;aml:content&gt;&lt;aml:annotation aml:id=&quot;1&quot; w:type=&quot;Word.Deletion&quot; aml:author=&quot;Sorour Falahati&quot; aml:createdate=&quot;2020-08-31T17:15:00Z&quot;&gt;&lt;aml:content&gt;&lt;w:rPr&gt;&lt;w:rFonts w:ascii=&quot;Cambria Math&quot; w:h-ansi=&quot;Cambria Math&quot;/&gt;&lt;wx:font wx:val=&quot;Cambria Math&quot;/&gt;&lt;w:i/&gt;&lt;w:color w:val=&quot;000000&quot;/&gt;&lt;/w:rPr&gt;&lt;m:t&gt;x&lt;/m:t&gt;&lt;/aml:content&gt;&lt;/aml:annotation&gt;&lt;/aml:content&gt;&lt;/aml:annotation&gt;&lt;/m:r&gt;&lt;m:r&gt;&lt;aml:annotation aml:id=&quot;2&quot; w:type=&quot;Word.Insertion&quot; aml:author=&quot;MCC:CR0010&quot; aml:createdate=&quot;2020-09-21T18:49:00Z&quot;&gt;&lt;aml:content&gt;&lt;w:rPr&gt;&lt;w:rFonts w:ascii=&quot;Cambria Math&quot; w:h-ansi=&quot;Cambria Math&quot;/&gt;&lt;wx:font wx:val=&quot;Cambria Math&quot;/&gt;&lt;w:i/&gt;&lt;w:color w:val=&quot;000000&quot;/&gt;&lt;/w:rPr&gt;&lt;m:t&gt;i&lt;/m:t&gt;&lt;/aml:content&gt;&lt;/aml:annotation&gt;&lt;/m:r&gt;&lt;m:r&gt;&lt;aml:annotation aml:id=&quot;3&quot; w:type=&quot;Word.Insertion&quot; aml:author=&quot;MCC:CR0010&quot; aml:createdate=&quot;2020-09-21T18:49:00Z&quot;&gt;&lt;aml:content&gt;&lt;w:rPr&gt;&lt;w:rFonts w:ascii=&quot;Cambria Math&quot; w:h-ansi=&quot;Cambria Math&quot;/&gt;&lt;wx:font wx:val=&quot;Cambria Math&quot;/&gt;&lt;w:i/&gt;&lt;w:lang w:val=&quot;EN-US&quot;/&gt;&lt;/w:rPr&gt;&lt;m:t&gt;?&lt;/m:t&gt;&lt;/aml:content&gt;&lt;/aml:annotation&gt;&lt;/m:r&gt;&lt;m:d&gt;&lt;m:dPr&gt;&lt;m:begChr m:val=&quot;{&quot;/&gt;&lt;m:endChr m:val=&quot;}&quot;/&gt;&lt;m:ctrlPr&gt;&lt;aml:annotation aml:id=&quot;4&quot; w:type=&quot;Word.Insertion&quot; aml:author=&quot;MCC:CR0010&quot; aml:createdate=&quot;2020-09-21T18:4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MCC:CR0010&quot; aml:createdate=&quot;2020-09-21T18:49:00Z&quot;&gt;&lt;aml:content&gt;&lt;w:rPr&gt;&lt;w:rFonts w:ascii=&quot;Cambria Math&quot; w:h-ansi=&quot;Cambria Math&quot;/&gt;&lt;wx:font wx:val=&quot;Cambria Math&quot;/&gt;&lt;w:i/&gt;&lt;w:lang w:val=&quot;EN-US&quot;/&gt;&lt;/w:rPr&gt;&lt;m:t&gt;0,1,…,&lt;/m:t&gt;&lt;/aml:content&gt;&lt;/aml:annotation&gt;&lt;/m:r&gt;&lt;m:f&gt;&lt;m:fPr&gt;&lt;m:ctrlPr&gt;&lt;aml:annotation aml:id=&quot;6&quot; w:type=&quot;Word.Insertion&quot; aml:author=&quot;MCC:CR0010&quot; aml:careatedate=&quot;2020-09-21T18:49:00Z&quot;&gt;&lt;aml:content&gt;&lt;w:rPr&gt;&lt;w:rFonts w:ascii=&quot;Cambria Math&quot; w:h-ansi=&quot;Cambria Math&quot;/&gt;&lt;wx:font wx:val=&quot;Cambria Math&quot;/&gt;&lt;w:i/&gt;&lt;/w:rPr&gt;&lt;/aml:content&gt;&lt;/aml:annotation&gt;&lt;/m:ctrlPr&gt;&lt;/m:fPr&gt;&lt;m:num&gt;&lt;m:r&gt;&lt;aml:annotation aml:id=&quot;7&quot; w:type=&quot;Word.Insertion&quot; aml:author=&quot;MCC:CR0010&quot; aml:createdate=&quot;2020-09-21T18:49:00Z&quot;&gt;&lt;aml:content&gt;&lt;w:rPr&gt;&lt;w:rFonts w:ascii=&quot;Cambria Math&quot; w:h-ansi=&quot;Cambria Math&quot;/&gt;&lt;wx:font wx:val=&quot;Cambria Math&quot;/&gt;&lt;w:i/&gt;&lt;w:lang w:val=&quot;EN-US&quot;/&gt;&lt;/w:rPr&gt;&lt;m:t&gt;20&lt;/m:t&gt;&lt;/aml:content&gt;&lt;/aml:annotation&gt;&lt;/m:r&gt;&lt;/m:num&gt;&lt;m:den&gt;&lt;m:sSub&gt;&lt;m:sSubPr&gt;&lt;m:ctrlPr&gt;&lt;aml:annotation aml:id=&quot;8&quot; w:type=&quot;Word.Insertion&quot; aml:author=&quot;MCC:CR0010&quot; aml:createdate=&quot;2020-09-21T18:49: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MCC:CR0010&quot; aml:createdate=&quot;2020-09-21T18:49:00Z&quot;&gt;&lt;aml:content&gt;&lt;w:rPr&gt;&lt;w:rFonts w:ascii=&quot;Cambria Math&quot; w:h-ansi=&quot;Cambria Math&quot;/&gt;&lt;wx:font wx:val=&quot;Cambria Math&quot;/&gt;&lt;w:i/&gt;&lt;/w:rPr&gt;&lt;m:t&gt;T&lt;/m:t&gt;&lt;/aml:content&gt;&lt;/aml:annotation&gt;&lt;/m:r&gt;&lt;/m:e&gt;&lt;m:sub&gt;&lt;m:r&gt;&lt;aml:annotation aml:id=&quot;10&quot; w:type=&quot;Word.Insertion&quot; aml:author=&quot;MCC:CR0010&quot; aml:createdate=&quot;2020-09-21T18:49:00Z&quot;&gt;&lt;aml:content&gt;&lt;w:rPr&gt;&lt;w:rFonts w:ascii=&quot;Cambria Math&quot; w:h-ansi=&quot;Cambria Math&quot;/&gt;&lt;wx:font wx:val=&quot;Cambria Math&quot;/&gt;&lt;w:i/&gt;&lt;/w:rPr&gt;&lt;m:t&gt;x&lt;/m:t&gt;&lt;/aml:content&gt;&lt;/aml:annotation&gt;&lt;/m:r&gt;&lt;/m:sub&gt;&lt;/m:sSub&gt;&lt;/m:den&gt;&lt;/m:f&gt;&lt;m:r&gt;&lt;aml:annotation aml:id=&quot;11&quot; w:type=&quot;Word.Insertion&quot; aml:author=&quot;MCC:CR0010&quot; aml:createdate=&quot;2020-09-21T18:49:00Z&quot;&gt;&lt;aml:content&gt;&lt;w:rPr&gt;&lt;w:rFonts w:ascii=&quot;Cambria Math&quot; w:h-ansi=&quot;Cambria Math&quot;/&gt;&lt;wx:font wx:val=&quot;Cambria Math&quot;/&gt;&lt;w:i/&gt;&lt;w:lang w:val=&quot;EN-US&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color w:val="000000"/>
          <w:lang w:val="en-US"/>
        </w:rPr>
        <w:fldChar w:fldCharType="end"/>
      </w:r>
      <w:r>
        <w:rPr>
          <w:i/>
          <w:color w:val="000000"/>
          <w:lang w:val="en-US"/>
        </w:rPr>
        <w:t xml:space="preserve">. </w:t>
      </w:r>
      <w:r>
        <w:t xml:space="preserve">For determining a </w:t>
      </w:r>
      <w:r>
        <w:rPr>
          <w:i/>
          <w:iCs/>
        </w:rPr>
        <w:t xml:space="preserve">Channel Occupancy Time </w:t>
      </w:r>
      <w:r>
        <w:t xml:space="preserve">based on semi-static channel access procedures, duration of </w:t>
      </w:r>
      <w:bookmarkStart w:id="37" w:name="_Hlk61425851"/>
      <w:r>
        <w:t>any transmission gap within</w:t>
      </w:r>
      <w:bookmarkEnd w:id="37"/>
      <w:r>
        <w:t xml:space="preserve"> </w:t>
      </w:r>
      <m:oMath>
        <m:sSub>
          <m:sSubPr>
            <m:ctrlPr>
              <w:rPr>
                <w:rFonts w:ascii="Cambria Math" w:hAnsi="Cambria Math"/>
                <w:i/>
                <w:sz w:val="24"/>
                <w:szCs w:val="24"/>
              </w:rPr>
            </m:ctrlPr>
          </m:sSubPr>
          <m:e>
            <m:r>
              <w:rPr>
                <w:rFonts w:ascii="Cambria Math" w:hAnsi="Cambria Math"/>
              </w:rPr>
              <m:t>T</m:t>
            </m:r>
          </m:e>
          <m:sub>
            <m:r>
              <w:rPr>
                <w:rFonts w:ascii="Cambria Math" w:hAnsi="Cambria Math"/>
              </w:rPr>
              <m:t>y</m:t>
            </m:r>
          </m:sub>
        </m:sSub>
      </m:oMath>
      <w:r>
        <w:t xml:space="preserve"> is counted in the channel occupancy time.</w:t>
      </w:r>
    </w:p>
    <w:p w14:paraId="3B01B34B" w14:textId="77777777" w:rsidR="006F05EA" w:rsidRDefault="006F05EA">
      <w:pPr>
        <w:pStyle w:val="CRCoverPage"/>
        <w:tabs>
          <w:tab w:val="right" w:pos="9360"/>
        </w:tabs>
        <w:spacing w:after="60" w:line="240" w:lineRule="auto"/>
        <w:jc w:val="both"/>
        <w:rPr>
          <w:rFonts w:cs="Arial"/>
          <w:b/>
          <w:sz w:val="22"/>
          <w:szCs w:val="22"/>
          <w:lang w:val="sv-SE" w:eastAsia="zh-CN"/>
        </w:rPr>
      </w:pPr>
    </w:p>
    <w:p w14:paraId="4B482846" w14:textId="77777777" w:rsidR="006F05EA" w:rsidRDefault="006F05EA">
      <w:pPr>
        <w:pStyle w:val="CRCoverPage"/>
        <w:tabs>
          <w:tab w:val="right" w:pos="9360"/>
        </w:tabs>
        <w:spacing w:after="60" w:line="240" w:lineRule="auto"/>
        <w:jc w:val="both"/>
        <w:rPr>
          <w:rFonts w:cs="Arial"/>
          <w:b/>
          <w:sz w:val="22"/>
          <w:szCs w:val="22"/>
          <w:lang w:val="sv-SE" w:eastAsia="zh-CN"/>
        </w:rPr>
      </w:pPr>
    </w:p>
    <w:p w14:paraId="2A3DF214" w14:textId="77777777" w:rsidR="006F05EA" w:rsidRDefault="007F0302">
      <w:pPr>
        <w:jc w:val="center"/>
        <w:rPr>
          <w:lang w:val="en-US"/>
        </w:rPr>
      </w:pPr>
      <w:r>
        <w:rPr>
          <w:color w:val="FF0000"/>
          <w:szCs w:val="20"/>
        </w:rPr>
        <w:t>&lt; Unchanged parts are omitted &gt;</w:t>
      </w:r>
    </w:p>
    <w:p w14:paraId="257CAB48" w14:textId="77777777" w:rsidR="006F05EA" w:rsidRDefault="006F05EA">
      <w:pPr>
        <w:spacing w:beforeLines="50" w:before="120" w:afterLines="50" w:after="120" w:line="240" w:lineRule="auto"/>
        <w:rPr>
          <w:rFonts w:eastAsia="SimSun"/>
          <w:highlight w:val="yellow"/>
          <w:lang w:val="en-US" w:eastAsia="zh-CN"/>
        </w:rPr>
      </w:pPr>
    </w:p>
    <w:p w14:paraId="3AC39D9B" w14:textId="77777777" w:rsidR="006F05EA" w:rsidRDefault="007F0302">
      <w:pPr>
        <w:pStyle w:val="berschrift1H1"/>
        <w:numPr>
          <w:ilvl w:val="0"/>
          <w:numId w:val="0"/>
        </w:numPr>
        <w:ind w:left="735" w:hanging="735"/>
      </w:pPr>
      <w:r>
        <w:t>Appendix: TP in [4] for 38.212</w:t>
      </w:r>
    </w:p>
    <w:p w14:paraId="7D8222D7" w14:textId="77777777" w:rsidR="006F05EA" w:rsidRDefault="007F0302">
      <w:pPr>
        <w:pStyle w:val="Heading5"/>
        <w:rPr>
          <w:lang w:eastAsia="zh-CN"/>
        </w:rPr>
      </w:pPr>
      <w:bookmarkStart w:id="38" w:name="_Toc29326607"/>
      <w:bookmarkStart w:id="39" w:name="_Toc36046207"/>
      <w:bookmarkStart w:id="40" w:name="_Toc36046353"/>
      <w:bookmarkStart w:id="41" w:name="_Toc98426655"/>
      <w:bookmarkStart w:id="42" w:name="_Toc51852444"/>
      <w:bookmarkStart w:id="43" w:name="_Toc26467246"/>
      <w:bookmarkStart w:id="44" w:name="_Toc19798775"/>
      <w:bookmarkStart w:id="45" w:name="_Toc29327757"/>
      <w:bookmarkStart w:id="46" w:name="_Toc45209270"/>
      <w:bookmarkStart w:id="47" w:name="_Toc36045947"/>
      <w:r>
        <w:rPr>
          <w:rFonts w:hint="eastAsia"/>
          <w:lang w:eastAsia="zh-CN"/>
        </w:rPr>
        <w:t>7.3.1.1.1</w:t>
      </w:r>
      <w:r>
        <w:rPr>
          <w:rFonts w:hint="eastAsia"/>
          <w:lang w:eastAsia="zh-CN"/>
        </w:rPr>
        <w:tab/>
        <w:t>Format 0_0</w:t>
      </w:r>
      <w:bookmarkEnd w:id="38"/>
      <w:bookmarkEnd w:id="39"/>
      <w:bookmarkEnd w:id="40"/>
      <w:bookmarkEnd w:id="41"/>
      <w:bookmarkEnd w:id="42"/>
      <w:bookmarkEnd w:id="43"/>
      <w:bookmarkEnd w:id="44"/>
      <w:bookmarkEnd w:id="45"/>
      <w:bookmarkEnd w:id="46"/>
      <w:bookmarkEnd w:id="47"/>
    </w:p>
    <w:p w14:paraId="047F82A7" w14:textId="77777777" w:rsidR="006F05EA" w:rsidRDefault="007F0302">
      <w:r>
        <w:t>DCI format 0</w:t>
      </w:r>
      <w:r>
        <w:rPr>
          <w:rFonts w:hint="eastAsia"/>
          <w:lang w:eastAsia="zh-CN"/>
        </w:rPr>
        <w:t>_0</w:t>
      </w:r>
      <w:r>
        <w:t xml:space="preserve"> is used for the scheduling of PUSCH in one cell. </w:t>
      </w:r>
    </w:p>
    <w:p w14:paraId="2AC3ED8D" w14:textId="77777777" w:rsidR="006F05EA" w:rsidRDefault="007F0302">
      <w:pPr>
        <w:rPr>
          <w:lang w:eastAsia="zh-CN"/>
        </w:rPr>
      </w:pPr>
      <w:r>
        <w:t>The following information is transmitted by means of the DCI format 0</w:t>
      </w:r>
      <w:r>
        <w:rPr>
          <w:rFonts w:hint="eastAsia"/>
          <w:lang w:eastAsia="zh-CN"/>
        </w:rPr>
        <w:t>_0 with CRC scrambled by C-RNTI or CS-RNTI or MCS-C-RNTI</w:t>
      </w:r>
      <w:r>
        <w:t>:</w:t>
      </w:r>
    </w:p>
    <w:p w14:paraId="397D0C7F" w14:textId="77777777" w:rsidR="006F05EA" w:rsidRDefault="007F0302">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14:paraId="0D55288D" w14:textId="77777777" w:rsidR="006F05EA" w:rsidRDefault="007F0302">
      <w:pPr>
        <w:pStyle w:val="B2"/>
        <w:rPr>
          <w:lang w:eastAsia="zh-CN"/>
        </w:rPr>
      </w:pPr>
      <w:r>
        <w:rPr>
          <w:rFonts w:hint="eastAsia"/>
          <w:lang w:eastAsia="zh-CN"/>
        </w:rPr>
        <w:lastRenderedPageBreak/>
        <w:t>-</w:t>
      </w:r>
      <w:r>
        <w:rPr>
          <w:rFonts w:hint="eastAsia"/>
          <w:lang w:eastAsia="zh-CN"/>
        </w:rPr>
        <w:tab/>
        <w:t>The value of this bit field is always set to 0, indicating an UL DCI format</w:t>
      </w:r>
    </w:p>
    <w:p w14:paraId="1701567B" w14:textId="77777777" w:rsidR="006F05EA" w:rsidRDefault="007F0302">
      <w:pPr>
        <w:jc w:val="center"/>
        <w:rPr>
          <w:lang w:eastAsia="zh-CN"/>
        </w:rPr>
      </w:pPr>
      <w:r>
        <w:rPr>
          <w:color w:val="FF0000"/>
          <w:szCs w:val="20"/>
        </w:rPr>
        <w:t>&lt; Unchanged parts are omitted &gt;</w:t>
      </w:r>
    </w:p>
    <w:p w14:paraId="295F7B6F" w14:textId="77777777" w:rsidR="006F05EA" w:rsidRDefault="007F0302">
      <w:pPr>
        <w:pStyle w:val="B1"/>
        <w:rPr>
          <w:lang w:eastAsia="zh-CN"/>
        </w:rPr>
      </w:pPr>
      <w:r>
        <w:rPr>
          <w:rFonts w:hint="eastAsia"/>
          <w:lang w:eastAsia="zh-CN"/>
        </w:rPr>
        <w:t>-</w:t>
      </w:r>
      <w:r>
        <w:rPr>
          <w:rFonts w:hint="eastAsia"/>
          <w:lang w:eastAsia="zh-CN"/>
        </w:rPr>
        <w:tab/>
      </w:r>
      <w:proofErr w:type="spellStart"/>
      <w:r>
        <w:rPr>
          <w:lang w:eastAsia="zh-CN"/>
        </w:rPr>
        <w:t>ChannelAccess-CPext</w:t>
      </w:r>
      <w:proofErr w:type="spellEnd"/>
      <w:r>
        <w:t xml:space="preserve"> –</w:t>
      </w:r>
      <w:r>
        <w:rPr>
          <w:rFonts w:hint="eastAsia"/>
          <w:lang w:eastAsia="zh-CN"/>
        </w:rPr>
        <w:t xml:space="preserve"> </w:t>
      </w:r>
      <w:r>
        <w:rPr>
          <w:lang w:eastAsia="zh-CN"/>
        </w:rPr>
        <w:t>2</w:t>
      </w:r>
      <w:r>
        <w:rPr>
          <w:rFonts w:hint="eastAsia"/>
          <w:lang w:eastAsia="zh-CN"/>
        </w:rPr>
        <w:t xml:space="preserve"> bit</w:t>
      </w:r>
      <w:r>
        <w:rPr>
          <w:lang w:eastAsia="zh-CN"/>
        </w:rPr>
        <w:t xml:space="preserve">s indicating combinations of channel access type and CP extension as defined in </w:t>
      </w:r>
      <w:r>
        <w:t xml:space="preserve">Table </w:t>
      </w:r>
      <w:r>
        <w:rPr>
          <w:rFonts w:hint="eastAsia"/>
          <w:lang w:eastAsia="zh-CN"/>
        </w:rPr>
        <w:t>7.3.1.1.1</w:t>
      </w:r>
      <w:r>
        <w:t xml:space="preserve">-4, or Table 7.3.1.1.1-4A if </w:t>
      </w:r>
      <w:del w:id="48" w:author="ZTE" w:date="2022-04-25T10:21:00Z">
        <w:r>
          <w:rPr>
            <w:i/>
          </w:rPr>
          <w:delText>C</w:delText>
        </w:r>
      </w:del>
      <w:ins w:id="49" w:author="ZTE" w:date="2022-04-25T10:21:00Z">
        <w:r>
          <w:rPr>
            <w:rFonts w:hint="eastAsia"/>
            <w:i/>
            <w:lang w:val="en-US" w:eastAsia="zh-CN"/>
          </w:rPr>
          <w:t>c</w:t>
        </w:r>
      </w:ins>
      <w:r>
        <w:rPr>
          <w:i/>
        </w:rPr>
        <w:t>hannelAccessMode-r16</w:t>
      </w:r>
      <w:r>
        <w:t xml:space="preserve"> = "</w:t>
      </w:r>
      <w:r>
        <w:rPr>
          <w:i/>
          <w:iCs/>
        </w:rPr>
        <w:t>semi</w:t>
      </w:r>
      <w:del w:id="50" w:author="ZTE" w:date="2022-04-25T10:21:00Z">
        <w:r>
          <w:rPr>
            <w:i/>
            <w:iCs/>
          </w:rPr>
          <w:delText>s</w:delText>
        </w:r>
      </w:del>
      <w:ins w:id="51" w:author="ZTE" w:date="2022-04-25T10:21:00Z">
        <w:r>
          <w:rPr>
            <w:rFonts w:hint="eastAsia"/>
            <w:i/>
            <w:iCs/>
            <w:lang w:val="en-US" w:eastAsia="zh-CN"/>
          </w:rPr>
          <w:t>S</w:t>
        </w:r>
      </w:ins>
      <w:proofErr w:type="spellStart"/>
      <w:r>
        <w:rPr>
          <w:i/>
          <w:iCs/>
        </w:rPr>
        <w:t>tatic</w:t>
      </w:r>
      <w:proofErr w:type="spellEnd"/>
      <w:r>
        <w:t xml:space="preserve">" is provided, for operation </w:t>
      </w:r>
      <w:r>
        <w:rPr>
          <w:lang w:eastAsia="zh-CN"/>
        </w:rPr>
        <w:t>in a cell with shared spectrum channel access</w:t>
      </w:r>
      <w:r>
        <w:t>; 0 bit otherwise.</w:t>
      </w:r>
    </w:p>
    <w:p w14:paraId="4F0F277E" w14:textId="77777777" w:rsidR="006F05EA" w:rsidRDefault="007F0302">
      <w:pPr>
        <w:jc w:val="center"/>
        <w:rPr>
          <w:lang w:val="en-US"/>
        </w:rPr>
      </w:pPr>
      <w:r>
        <w:rPr>
          <w:color w:val="FF0000"/>
          <w:szCs w:val="20"/>
        </w:rPr>
        <w:t>&lt; Unchanged parts are omitted &gt;</w:t>
      </w:r>
    </w:p>
    <w:p w14:paraId="136AE245" w14:textId="77777777" w:rsidR="006F05EA" w:rsidRDefault="006F05EA">
      <w:pPr>
        <w:pStyle w:val="FP"/>
      </w:pPr>
    </w:p>
    <w:p w14:paraId="06772E36" w14:textId="77777777" w:rsidR="006F05EA" w:rsidRDefault="007F0302">
      <w:pPr>
        <w:rPr>
          <w:lang w:eastAsia="zh-CN"/>
        </w:rPr>
      </w:pPr>
      <w:r>
        <w:t>The following information is transmitted by means of the DCI format 0</w:t>
      </w:r>
      <w:r>
        <w:rPr>
          <w:rFonts w:hint="eastAsia"/>
          <w:lang w:eastAsia="zh-CN"/>
        </w:rPr>
        <w:t>_0 with CRC scrambled by TC-RNTI</w:t>
      </w:r>
      <w:r>
        <w:t>:</w:t>
      </w:r>
    </w:p>
    <w:p w14:paraId="2534897D" w14:textId="77777777" w:rsidR="006F05EA" w:rsidRDefault="007F0302">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14:paraId="6B8B38E7" w14:textId="77777777" w:rsidR="006F05EA" w:rsidRDefault="007F0302">
      <w:pPr>
        <w:pStyle w:val="B2"/>
        <w:rPr>
          <w:lang w:eastAsia="zh-CN"/>
        </w:rPr>
      </w:pPr>
      <w:r>
        <w:rPr>
          <w:rFonts w:hint="eastAsia"/>
          <w:lang w:eastAsia="zh-CN"/>
        </w:rPr>
        <w:t>-</w:t>
      </w:r>
      <w:r>
        <w:rPr>
          <w:rFonts w:hint="eastAsia"/>
          <w:lang w:eastAsia="zh-CN"/>
        </w:rPr>
        <w:tab/>
        <w:t>The value of this bit field is always set to 0, indicating an UL DCI format</w:t>
      </w:r>
    </w:p>
    <w:p w14:paraId="5712F479" w14:textId="77777777" w:rsidR="006F05EA" w:rsidRDefault="007F0302">
      <w:pPr>
        <w:jc w:val="center"/>
        <w:rPr>
          <w:lang w:val="en-US"/>
        </w:rPr>
      </w:pPr>
      <w:r>
        <w:rPr>
          <w:color w:val="FF0000"/>
          <w:szCs w:val="20"/>
        </w:rPr>
        <w:t>&lt; Unchanged parts are omitted &gt;</w:t>
      </w:r>
    </w:p>
    <w:p w14:paraId="0D3997DB" w14:textId="77777777" w:rsidR="006F05EA" w:rsidRDefault="007F0302">
      <w:pPr>
        <w:pStyle w:val="B1"/>
        <w:rPr>
          <w:lang w:eastAsia="zh-CN"/>
        </w:rPr>
      </w:pPr>
      <w:r>
        <w:rPr>
          <w:rFonts w:hint="eastAsia"/>
          <w:lang w:eastAsia="zh-CN"/>
        </w:rPr>
        <w:t>-</w:t>
      </w:r>
      <w:r>
        <w:rPr>
          <w:rFonts w:hint="eastAsia"/>
          <w:lang w:eastAsia="zh-CN"/>
        </w:rPr>
        <w:tab/>
      </w:r>
      <w:proofErr w:type="spellStart"/>
      <w:r>
        <w:rPr>
          <w:lang w:eastAsia="zh-CN"/>
        </w:rPr>
        <w:t>ChannelAccess-CPext</w:t>
      </w:r>
      <w:proofErr w:type="spellEnd"/>
      <w:r>
        <w:t xml:space="preserve"> –</w:t>
      </w:r>
      <w:r>
        <w:rPr>
          <w:rFonts w:hint="eastAsia"/>
          <w:lang w:eastAsia="zh-CN"/>
        </w:rPr>
        <w:t xml:space="preserve"> </w:t>
      </w:r>
      <w:r>
        <w:rPr>
          <w:lang w:eastAsia="zh-CN"/>
        </w:rPr>
        <w:t>2</w:t>
      </w:r>
      <w:r>
        <w:rPr>
          <w:rFonts w:hint="eastAsia"/>
          <w:lang w:eastAsia="zh-CN"/>
        </w:rPr>
        <w:t xml:space="preserve"> bit</w:t>
      </w:r>
      <w:r>
        <w:rPr>
          <w:lang w:eastAsia="zh-CN"/>
        </w:rPr>
        <w:t xml:space="preserve">s indicating combinations of channel access type and CP extension as defined in </w:t>
      </w:r>
      <w:r>
        <w:t xml:space="preserve">Table </w:t>
      </w:r>
      <w:r>
        <w:rPr>
          <w:rFonts w:hint="eastAsia"/>
          <w:lang w:eastAsia="zh-CN"/>
        </w:rPr>
        <w:t>7.3.1.1.1</w:t>
      </w:r>
      <w:r>
        <w:t xml:space="preserve">-4, or Table 7.3.1.1.1-4A if </w:t>
      </w:r>
      <w:del w:id="52" w:author="ZTE" w:date="2022-04-25T10:20:00Z">
        <w:r>
          <w:rPr>
            <w:i/>
          </w:rPr>
          <w:delText>C</w:delText>
        </w:r>
      </w:del>
      <w:ins w:id="53" w:author="ZTE" w:date="2022-04-25T10:20:00Z">
        <w:r>
          <w:rPr>
            <w:rFonts w:hint="eastAsia"/>
            <w:i/>
            <w:lang w:val="en-US" w:eastAsia="zh-CN"/>
          </w:rPr>
          <w:t>c</w:t>
        </w:r>
      </w:ins>
      <w:r>
        <w:rPr>
          <w:i/>
        </w:rPr>
        <w:t>hannelAccessMode-r16</w:t>
      </w:r>
      <w:r>
        <w:t xml:space="preserve"> = "</w:t>
      </w:r>
      <w:r>
        <w:rPr>
          <w:i/>
          <w:iCs/>
        </w:rPr>
        <w:t>semi</w:t>
      </w:r>
      <w:del w:id="54" w:author="ZTE" w:date="2022-04-25T10:20:00Z">
        <w:r>
          <w:rPr>
            <w:i/>
            <w:iCs/>
          </w:rPr>
          <w:delText>s</w:delText>
        </w:r>
      </w:del>
      <w:ins w:id="55" w:author="ZTE" w:date="2022-04-25T10:20:00Z">
        <w:r>
          <w:rPr>
            <w:rFonts w:hint="eastAsia"/>
            <w:i/>
            <w:iCs/>
            <w:lang w:val="en-US" w:eastAsia="zh-CN"/>
          </w:rPr>
          <w:t>S</w:t>
        </w:r>
      </w:ins>
      <w:proofErr w:type="spellStart"/>
      <w:r>
        <w:rPr>
          <w:i/>
          <w:iCs/>
        </w:rPr>
        <w:t>tatic</w:t>
      </w:r>
      <w:proofErr w:type="spellEnd"/>
      <w:r>
        <w:t xml:space="preserve">" is provided, for operation </w:t>
      </w:r>
      <w:r>
        <w:rPr>
          <w:lang w:eastAsia="zh-CN"/>
        </w:rPr>
        <w:t>in a cell with shared spectrum channel access</w:t>
      </w:r>
      <w:r>
        <w:t>; 0 bit otherwise</w:t>
      </w:r>
    </w:p>
    <w:p w14:paraId="7583747D" w14:textId="77777777" w:rsidR="006F05EA" w:rsidRDefault="007F0302">
      <w:pPr>
        <w:jc w:val="center"/>
        <w:rPr>
          <w:lang w:val="en-US"/>
        </w:rPr>
      </w:pPr>
      <w:r>
        <w:rPr>
          <w:color w:val="FF0000"/>
          <w:szCs w:val="20"/>
        </w:rPr>
        <w:t>&lt; Unchanged parts are omitted &gt;</w:t>
      </w:r>
    </w:p>
    <w:p w14:paraId="4F18C7A3" w14:textId="77777777" w:rsidR="006F05EA" w:rsidRDefault="006F05EA">
      <w:pPr>
        <w:rPr>
          <w:lang w:eastAsia="zh-CN"/>
        </w:rPr>
      </w:pPr>
    </w:p>
    <w:p w14:paraId="04AF852C" w14:textId="77777777" w:rsidR="006F05EA" w:rsidRDefault="007F0302">
      <w:pPr>
        <w:pStyle w:val="TH"/>
        <w:rPr>
          <w:lang w:eastAsia="zh-CN"/>
        </w:rPr>
      </w:pPr>
      <w:r>
        <w:t xml:space="preserve">Table </w:t>
      </w:r>
      <w:r>
        <w:rPr>
          <w:lang w:eastAsia="zh-CN"/>
        </w:rPr>
        <w:t>7.3.1.1.1</w:t>
      </w:r>
      <w:r>
        <w:t>-</w:t>
      </w:r>
      <w:r>
        <w:rPr>
          <w:lang w:eastAsia="zh-CN"/>
        </w:rPr>
        <w:t>4</w:t>
      </w:r>
      <w:r>
        <w:rPr>
          <w:lang w:val="en-US" w:eastAsia="zh-CN"/>
        </w:rPr>
        <w:t>A</w:t>
      </w:r>
      <w:r>
        <w:rPr>
          <w:lang w:eastAsia="zh-CN"/>
        </w:rPr>
        <w:t xml:space="preserve">: Channel access type &amp; CP extension </w:t>
      </w:r>
      <w:proofErr w:type="spellStart"/>
      <w:r>
        <w:rPr>
          <w:lang w:eastAsia="zh-CN"/>
        </w:rPr>
        <w:t>i</w:t>
      </w:r>
      <w:proofErr w:type="spellEnd"/>
      <w:r>
        <w:rPr>
          <w:lang w:val="en-US" w:eastAsia="zh-CN"/>
        </w:rPr>
        <w:t>f</w:t>
      </w:r>
      <w:r>
        <w:rPr>
          <w:i/>
          <w:lang w:eastAsia="zh-CN"/>
        </w:rPr>
        <w:t xml:space="preserve"> </w:t>
      </w:r>
      <w:del w:id="56" w:author="ZTE" w:date="2022-04-25T10:23:00Z">
        <w:r>
          <w:rPr>
            <w:i/>
            <w:lang w:eastAsia="zh-CN"/>
          </w:rPr>
          <w:delText>C</w:delText>
        </w:r>
      </w:del>
      <w:ins w:id="57" w:author="ZTE" w:date="2022-04-25T10:31:00Z">
        <w:r>
          <w:rPr>
            <w:rFonts w:hint="eastAsia"/>
            <w:i/>
            <w:lang w:val="en-US" w:eastAsia="zh-CN"/>
          </w:rPr>
          <w:t>c</w:t>
        </w:r>
      </w:ins>
      <w:r>
        <w:rPr>
          <w:i/>
          <w:lang w:eastAsia="zh-CN"/>
        </w:rPr>
        <w:t>hannelAccessMode-r16</w:t>
      </w:r>
      <w:r>
        <w:rPr>
          <w:lang w:eastAsia="zh-CN"/>
        </w:rPr>
        <w:t xml:space="preserve"> = "</w:t>
      </w:r>
      <w:r>
        <w:rPr>
          <w:i/>
          <w:iCs/>
        </w:rPr>
        <w:t>semi</w:t>
      </w:r>
      <w:del w:id="58" w:author="ZTE" w:date="2022-04-25T10:23:00Z">
        <w:r>
          <w:rPr>
            <w:i/>
            <w:iCs/>
            <w:lang w:val="en-US"/>
          </w:rPr>
          <w:delText>s</w:delText>
        </w:r>
      </w:del>
      <w:ins w:id="59" w:author="ZTE" w:date="2022-04-25T10:31:00Z">
        <w:r>
          <w:rPr>
            <w:rFonts w:hint="eastAsia"/>
            <w:i/>
            <w:iCs/>
            <w:lang w:val="en-US" w:eastAsia="zh-CN"/>
          </w:rPr>
          <w:t>S</w:t>
        </w:r>
      </w:ins>
      <w:proofErr w:type="spellStart"/>
      <w:r>
        <w:rPr>
          <w:i/>
          <w:iCs/>
        </w:rPr>
        <w:t>tatic</w:t>
      </w:r>
      <w:proofErr w:type="spellEnd"/>
      <w:r>
        <w:rPr>
          <w:lang w:eastAsia="zh-CN"/>
        </w:rPr>
        <w:t>"</w:t>
      </w:r>
      <w:r>
        <w:rPr>
          <w:lang w:val="en-US" w:eastAsia="zh-CN"/>
        </w:rPr>
        <w:t xml:space="preserve"> is provided</w:t>
      </w:r>
      <w: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6F05EA" w14:paraId="3C1D7AA9" w14:textId="77777777">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tcPr>
          <w:p w14:paraId="5C948B00" w14:textId="77777777" w:rsidR="006F05EA" w:rsidRDefault="007F0302">
            <w:pPr>
              <w:pStyle w:val="TAH"/>
              <w:rPr>
                <w:rFonts w:cstheme="minorBidi"/>
                <w:szCs w:val="22"/>
                <w:lang w:eastAsia="zh-CN"/>
              </w:rPr>
            </w:pPr>
            <w:r>
              <w:rPr>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tcPr>
          <w:p w14:paraId="49A56AAC" w14:textId="77777777" w:rsidR="006F05EA" w:rsidRDefault="007F0302">
            <w:pPr>
              <w:pStyle w:val="TAH"/>
              <w:rPr>
                <w:lang w:eastAsia="zh-CN"/>
              </w:rPr>
            </w:pPr>
            <w:r>
              <w:rPr>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tcPr>
          <w:p w14:paraId="69FA22FF" w14:textId="77777777" w:rsidR="006F05EA" w:rsidRDefault="007F0302">
            <w:pPr>
              <w:pStyle w:val="TAH"/>
              <w:rPr>
                <w:lang w:eastAsia="zh-CN"/>
              </w:rPr>
            </w:pPr>
            <w:r>
              <w:rPr>
                <w:lang w:eastAsia="zh-CN"/>
              </w:rPr>
              <w:t>The CP extension T_"</w:t>
            </w:r>
            <w:proofErr w:type="spellStart"/>
            <w:r>
              <w:rPr>
                <w:lang w:eastAsia="zh-CN"/>
              </w:rPr>
              <w:t>ext</w:t>
            </w:r>
            <w:proofErr w:type="spellEnd"/>
            <w:proofErr w:type="gramStart"/>
            <w:r>
              <w:rPr>
                <w:lang w:eastAsia="zh-CN"/>
              </w:rPr>
              <w:t>"  index</w:t>
            </w:r>
            <w:proofErr w:type="gramEnd"/>
            <w:r>
              <w:rPr>
                <w:lang w:eastAsia="zh-CN"/>
              </w:rPr>
              <w:t xml:space="preserve"> defined in Clause 5.3.1 of [4, TS 38.211]</w:t>
            </w:r>
          </w:p>
        </w:tc>
      </w:tr>
      <w:tr w:rsidR="006F05EA" w14:paraId="1E250A01"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51F7800F" w14:textId="77777777" w:rsidR="006F05EA" w:rsidRDefault="007F0302">
            <w:pPr>
              <w:pStyle w:val="TAC"/>
              <w:rPr>
                <w:lang w:eastAsia="zh-CN"/>
              </w:rPr>
            </w:pPr>
            <w:r>
              <w:rPr>
                <w:lang w:eastAsia="zh-CN"/>
              </w:rPr>
              <w:t>0</w:t>
            </w:r>
          </w:p>
        </w:tc>
        <w:tc>
          <w:tcPr>
            <w:tcW w:w="3003" w:type="dxa"/>
            <w:tcBorders>
              <w:top w:val="single" w:sz="4" w:space="0" w:color="auto"/>
              <w:left w:val="single" w:sz="4" w:space="0" w:color="auto"/>
              <w:bottom w:val="single" w:sz="4" w:space="0" w:color="auto"/>
              <w:right w:val="single" w:sz="4" w:space="0" w:color="auto"/>
            </w:tcBorders>
          </w:tcPr>
          <w:p w14:paraId="1EF8910C" w14:textId="77777777" w:rsidR="006F05EA" w:rsidRDefault="007F0302">
            <w:pPr>
              <w:pStyle w:val="TAC"/>
              <w:rPr>
                <w:lang w:eastAsia="zh-CN"/>
              </w:rPr>
            </w:pPr>
            <w:r>
              <w:rPr>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40E14BC8" w14:textId="77777777" w:rsidR="006F05EA" w:rsidRDefault="007F0302">
            <w:pPr>
              <w:pStyle w:val="TAC"/>
              <w:rPr>
                <w:lang w:eastAsia="zh-CN"/>
              </w:rPr>
            </w:pPr>
            <w:r>
              <w:rPr>
                <w:lang w:eastAsia="zh-CN"/>
              </w:rPr>
              <w:t>0</w:t>
            </w:r>
          </w:p>
        </w:tc>
      </w:tr>
      <w:tr w:rsidR="006F05EA" w14:paraId="672D8F7B"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0DFD93BF" w14:textId="77777777" w:rsidR="006F05EA" w:rsidRDefault="007F0302">
            <w:pPr>
              <w:pStyle w:val="TAC"/>
              <w:rPr>
                <w:lang w:eastAsia="zh-CN"/>
              </w:rPr>
            </w:pPr>
            <w:r>
              <w:rPr>
                <w:lang w:eastAsia="zh-CN"/>
              </w:rPr>
              <w:t>1</w:t>
            </w:r>
          </w:p>
        </w:tc>
        <w:tc>
          <w:tcPr>
            <w:tcW w:w="3003" w:type="dxa"/>
            <w:tcBorders>
              <w:top w:val="single" w:sz="4" w:space="0" w:color="auto"/>
              <w:left w:val="single" w:sz="4" w:space="0" w:color="auto"/>
              <w:bottom w:val="single" w:sz="4" w:space="0" w:color="auto"/>
              <w:right w:val="single" w:sz="4" w:space="0" w:color="auto"/>
            </w:tcBorders>
          </w:tcPr>
          <w:p w14:paraId="5419AF85" w14:textId="77777777" w:rsidR="006F05EA" w:rsidRDefault="007F0302">
            <w:pPr>
              <w:pStyle w:val="TAC"/>
              <w:rPr>
                <w:lang w:eastAsia="zh-CN"/>
              </w:rPr>
            </w:pPr>
            <w:r>
              <w:rPr>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786F76CD" w14:textId="77777777" w:rsidR="006F05EA" w:rsidRDefault="007F0302">
            <w:pPr>
              <w:pStyle w:val="TAC"/>
              <w:rPr>
                <w:lang w:eastAsia="zh-CN"/>
              </w:rPr>
            </w:pPr>
            <w:r>
              <w:rPr>
                <w:lang w:eastAsia="zh-CN"/>
              </w:rPr>
              <w:t>2</w:t>
            </w:r>
          </w:p>
        </w:tc>
      </w:tr>
      <w:tr w:rsidR="006F05EA" w14:paraId="1F4779CB"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59E64902" w14:textId="77777777" w:rsidR="006F05EA" w:rsidRDefault="007F0302">
            <w:pPr>
              <w:pStyle w:val="TAC"/>
              <w:rPr>
                <w:lang w:eastAsia="zh-CN"/>
              </w:rPr>
            </w:pPr>
            <w:r>
              <w:rPr>
                <w:lang w:eastAsia="zh-CN"/>
              </w:rPr>
              <w:t>2</w:t>
            </w:r>
          </w:p>
        </w:tc>
        <w:tc>
          <w:tcPr>
            <w:tcW w:w="3003" w:type="dxa"/>
            <w:tcBorders>
              <w:top w:val="single" w:sz="4" w:space="0" w:color="auto"/>
              <w:left w:val="single" w:sz="4" w:space="0" w:color="auto"/>
              <w:bottom w:val="single" w:sz="4" w:space="0" w:color="auto"/>
              <w:right w:val="single" w:sz="4" w:space="0" w:color="auto"/>
            </w:tcBorders>
          </w:tcPr>
          <w:p w14:paraId="728BBE12" w14:textId="77777777" w:rsidR="006F05EA" w:rsidRDefault="007F0302">
            <w:pPr>
              <w:pStyle w:val="TAC"/>
              <w:rPr>
                <w:lang w:eastAsia="zh-CN"/>
              </w:rPr>
            </w:pPr>
            <w:r>
              <w:rPr>
                <w:lang w:val="sv-SE" w:eastAsia="ko-KR"/>
              </w:rPr>
              <w:t>Sensing</w:t>
            </w:r>
            <w:r>
              <w:rPr>
                <w:color w:val="1F497D"/>
                <w:lang w:val="sv-SE" w:eastAsia="ko-KR"/>
              </w:rPr>
              <w:t xml:space="preserve"> </w:t>
            </w:r>
            <w:r>
              <w:rPr>
                <w:lang w:val="sv-SE" w:eastAsia="ko-KR"/>
              </w:rPr>
              <w:t>within a 25us interval</w:t>
            </w:r>
            <w:r>
              <w:rPr>
                <w:lang w:eastAsia="zh-CN"/>
              </w:rPr>
              <w:t xml:space="preserve">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7607AB67" w14:textId="77777777" w:rsidR="006F05EA" w:rsidRDefault="007F0302">
            <w:pPr>
              <w:pStyle w:val="TAC"/>
              <w:rPr>
                <w:lang w:eastAsia="zh-CN"/>
              </w:rPr>
            </w:pPr>
            <w:r>
              <w:rPr>
                <w:lang w:eastAsia="zh-CN"/>
              </w:rPr>
              <w:t>0</w:t>
            </w:r>
          </w:p>
        </w:tc>
      </w:tr>
      <w:tr w:rsidR="006F05EA" w14:paraId="50242734"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14181F77" w14:textId="77777777" w:rsidR="006F05EA" w:rsidRDefault="007F0302">
            <w:pPr>
              <w:pStyle w:val="TAC"/>
              <w:rPr>
                <w:lang w:eastAsia="zh-CN"/>
              </w:rPr>
            </w:pPr>
            <w:r>
              <w:rPr>
                <w:lang w:eastAsia="zh-CN"/>
              </w:rPr>
              <w:t>3</w:t>
            </w:r>
          </w:p>
        </w:tc>
        <w:tc>
          <w:tcPr>
            <w:tcW w:w="3003" w:type="dxa"/>
            <w:tcBorders>
              <w:top w:val="single" w:sz="4" w:space="0" w:color="auto"/>
              <w:left w:val="single" w:sz="4" w:space="0" w:color="auto"/>
              <w:bottom w:val="single" w:sz="4" w:space="0" w:color="auto"/>
              <w:right w:val="single" w:sz="4" w:space="0" w:color="auto"/>
            </w:tcBorders>
          </w:tcPr>
          <w:p w14:paraId="7C7BCCFA" w14:textId="77777777" w:rsidR="006F05EA" w:rsidRDefault="007F0302">
            <w:pPr>
              <w:pStyle w:val="TAC"/>
              <w:rPr>
                <w:lang w:eastAsia="zh-CN"/>
              </w:rPr>
            </w:pPr>
            <w:r>
              <w:rPr>
                <w:lang w:eastAsia="zh-CN"/>
              </w:rPr>
              <w:t>-</w:t>
            </w:r>
          </w:p>
        </w:tc>
        <w:tc>
          <w:tcPr>
            <w:tcW w:w="3413" w:type="dxa"/>
            <w:tcBorders>
              <w:top w:val="single" w:sz="4" w:space="0" w:color="auto"/>
              <w:left w:val="single" w:sz="4" w:space="0" w:color="auto"/>
              <w:bottom w:val="single" w:sz="4" w:space="0" w:color="auto"/>
              <w:right w:val="single" w:sz="4" w:space="0" w:color="auto"/>
            </w:tcBorders>
          </w:tcPr>
          <w:p w14:paraId="34738E3A" w14:textId="77777777" w:rsidR="006F05EA" w:rsidRDefault="007F0302">
            <w:pPr>
              <w:pStyle w:val="TAC"/>
              <w:rPr>
                <w:lang w:eastAsia="zh-CN"/>
              </w:rPr>
            </w:pPr>
            <w:r>
              <w:rPr>
                <w:lang w:eastAsia="zh-CN"/>
              </w:rPr>
              <w:t>-</w:t>
            </w:r>
          </w:p>
        </w:tc>
      </w:tr>
    </w:tbl>
    <w:p w14:paraId="1600D175" w14:textId="77777777" w:rsidR="006F05EA" w:rsidRDefault="006F05EA">
      <w:pPr>
        <w:pStyle w:val="CRCoverPage"/>
        <w:tabs>
          <w:tab w:val="right" w:pos="9360"/>
        </w:tabs>
        <w:spacing w:after="60" w:line="240" w:lineRule="auto"/>
        <w:jc w:val="both"/>
        <w:rPr>
          <w:rFonts w:cs="Arial"/>
          <w:b/>
          <w:sz w:val="22"/>
          <w:szCs w:val="22"/>
          <w:lang w:val="sv-SE" w:eastAsia="zh-CN"/>
        </w:rPr>
      </w:pPr>
    </w:p>
    <w:p w14:paraId="387027A2" w14:textId="77777777" w:rsidR="006F05EA" w:rsidRDefault="006F05EA">
      <w:pPr>
        <w:pStyle w:val="CRCoverPage"/>
        <w:tabs>
          <w:tab w:val="right" w:pos="9360"/>
        </w:tabs>
        <w:spacing w:after="60" w:line="240" w:lineRule="auto"/>
        <w:jc w:val="both"/>
        <w:rPr>
          <w:rFonts w:cs="Arial"/>
          <w:b/>
          <w:sz w:val="22"/>
          <w:szCs w:val="22"/>
          <w:lang w:val="sv-SE" w:eastAsia="zh-CN"/>
        </w:rPr>
      </w:pPr>
    </w:p>
    <w:p w14:paraId="41AD392F" w14:textId="77777777" w:rsidR="006F05EA" w:rsidRDefault="007F0302">
      <w:pPr>
        <w:jc w:val="center"/>
        <w:rPr>
          <w:lang w:val="en-US"/>
        </w:rPr>
      </w:pPr>
      <w:r>
        <w:rPr>
          <w:color w:val="FF0000"/>
          <w:szCs w:val="20"/>
        </w:rPr>
        <w:t>&lt; Unchanged parts are omitted &gt;</w:t>
      </w:r>
    </w:p>
    <w:p w14:paraId="2D7796EB" w14:textId="77777777" w:rsidR="006F05EA" w:rsidRDefault="007F0302">
      <w:pPr>
        <w:pStyle w:val="Heading5"/>
        <w:rPr>
          <w:lang w:eastAsia="zh-CN"/>
        </w:rPr>
      </w:pPr>
      <w:bookmarkStart w:id="60" w:name="_Toc29327758"/>
      <w:bookmarkStart w:id="61" w:name="_Toc98426656"/>
      <w:bookmarkStart w:id="62" w:name="_Toc51852445"/>
      <w:bookmarkStart w:id="63" w:name="_Toc36045948"/>
      <w:bookmarkStart w:id="64" w:name="_Toc36046208"/>
      <w:bookmarkStart w:id="65" w:name="_Toc45209271"/>
      <w:bookmarkStart w:id="66" w:name="_Toc36046354"/>
      <w:bookmarkStart w:id="67" w:name="_Toc19798776"/>
      <w:bookmarkStart w:id="68" w:name="_Toc29326608"/>
      <w:bookmarkStart w:id="69" w:name="_Toc26467247"/>
      <w:r>
        <w:rPr>
          <w:rFonts w:hint="eastAsia"/>
          <w:lang w:eastAsia="zh-CN"/>
        </w:rPr>
        <w:t>7.3.1.1.2</w:t>
      </w:r>
      <w:r>
        <w:rPr>
          <w:rFonts w:hint="eastAsia"/>
          <w:lang w:eastAsia="zh-CN"/>
        </w:rPr>
        <w:tab/>
        <w:t>Format 0_1</w:t>
      </w:r>
      <w:bookmarkEnd w:id="60"/>
      <w:bookmarkEnd w:id="61"/>
      <w:bookmarkEnd w:id="62"/>
      <w:bookmarkEnd w:id="63"/>
      <w:bookmarkEnd w:id="64"/>
      <w:bookmarkEnd w:id="65"/>
      <w:bookmarkEnd w:id="66"/>
      <w:bookmarkEnd w:id="67"/>
      <w:bookmarkEnd w:id="68"/>
      <w:bookmarkEnd w:id="69"/>
    </w:p>
    <w:p w14:paraId="5FE57CDA" w14:textId="77777777" w:rsidR="006F05EA" w:rsidRDefault="007F0302">
      <w:r>
        <w:t>DCI format 0</w:t>
      </w:r>
      <w:r>
        <w:rPr>
          <w:rFonts w:hint="eastAsia"/>
          <w:lang w:eastAsia="zh-CN"/>
        </w:rPr>
        <w:t>_1</w:t>
      </w:r>
      <w:r>
        <w:t xml:space="preserve"> is used for the scheduling of one or multiple PUSCH in one cell, or indicating CG downlink feedback information (CG-DFI) to a UE. </w:t>
      </w:r>
    </w:p>
    <w:p w14:paraId="01F39BFA" w14:textId="77777777" w:rsidR="006F05EA" w:rsidRDefault="007F0302">
      <w:r>
        <w:t>The following information is transmitted by means of the DCI format 0</w:t>
      </w:r>
      <w:r>
        <w:rPr>
          <w:rFonts w:hint="eastAsia"/>
          <w:lang w:eastAsia="zh-CN"/>
        </w:rPr>
        <w:t>_1 with CRC scrambled by C-RNTI or CS-RNTI or SP-CSI-RNTI or MCS-C-RNTI</w:t>
      </w:r>
      <w:r>
        <w:t>:</w:t>
      </w:r>
    </w:p>
    <w:p w14:paraId="79B3850E" w14:textId="77777777" w:rsidR="006F05EA" w:rsidRDefault="007F0302">
      <w:pPr>
        <w:jc w:val="center"/>
      </w:pPr>
      <w:r>
        <w:rPr>
          <w:color w:val="FF0000"/>
          <w:szCs w:val="20"/>
        </w:rPr>
        <w:t>&lt; Unchanged parts are omitted &gt;</w:t>
      </w:r>
    </w:p>
    <w:p w14:paraId="770475FA" w14:textId="77777777" w:rsidR="006F05EA" w:rsidRDefault="007F0302">
      <w:pPr>
        <w:pStyle w:val="B1"/>
        <w:rPr>
          <w:rFonts w:eastAsiaTheme="minorEastAsia"/>
          <w:lang w:eastAsia="zh-CN"/>
        </w:rPr>
      </w:pPr>
      <w:r>
        <w:rPr>
          <w:rFonts w:hint="eastAsia"/>
          <w:lang w:eastAsia="zh-CN"/>
        </w:rPr>
        <w:t>-</w:t>
      </w:r>
      <w:r>
        <w:rPr>
          <w:rFonts w:hint="eastAsia"/>
          <w:lang w:eastAsia="zh-CN"/>
        </w:rPr>
        <w:tab/>
        <w:t xml:space="preserve">DMRS sequence initialization </w:t>
      </w:r>
      <w:r>
        <w:t xml:space="preserve">– </w:t>
      </w:r>
      <w:r>
        <w:rPr>
          <w:rFonts w:hint="eastAsia"/>
          <w:lang w:eastAsia="zh-CN"/>
        </w:rPr>
        <w:t>0</w:t>
      </w:r>
      <w:r>
        <w:rPr>
          <w:lang w:eastAsia="zh-CN"/>
        </w:rPr>
        <w:t xml:space="preserve"> bit</w:t>
      </w:r>
      <w:r>
        <w:rPr>
          <w:rFonts w:hint="eastAsia"/>
          <w:lang w:eastAsia="zh-CN"/>
        </w:rPr>
        <w:t xml:space="preserve"> if </w:t>
      </w:r>
      <w:r>
        <w:t>transform</w:t>
      </w:r>
      <w:r>
        <w:rPr>
          <w:rFonts w:hint="eastAsia"/>
          <w:lang w:eastAsia="zh-CN"/>
        </w:rPr>
        <w:t xml:space="preserve"> p</w:t>
      </w:r>
      <w:r>
        <w:t>recoder</w:t>
      </w:r>
      <w:r>
        <w:rPr>
          <w:rFonts w:hint="eastAsia"/>
          <w:lang w:eastAsia="zh-CN"/>
        </w:rPr>
        <w:t xml:space="preserve"> is</w:t>
      </w:r>
      <w:r>
        <w:rPr>
          <w:lang w:eastAsia="zh-CN"/>
        </w:rPr>
        <w:t xml:space="preserve"> enabled;</w:t>
      </w:r>
      <w:r>
        <w:rPr>
          <w:rFonts w:hint="eastAsia"/>
          <w:lang w:eastAsia="zh-CN"/>
        </w:rPr>
        <w:t xml:space="preserve"> 1</w:t>
      </w:r>
      <w:r>
        <w:t xml:space="preserve"> bit</w:t>
      </w:r>
      <w:r>
        <w:rPr>
          <w:rFonts w:hint="eastAsia"/>
          <w:lang w:eastAsia="zh-CN"/>
        </w:rPr>
        <w:t xml:space="preserve"> if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w:t>
      </w:r>
      <w:r>
        <w:rPr>
          <w:rFonts w:eastAsiaTheme="minorEastAsia"/>
          <w:lang w:eastAsia="zh-CN"/>
        </w:rPr>
        <w:t xml:space="preserve"> </w:t>
      </w:r>
    </w:p>
    <w:p w14:paraId="012EED63" w14:textId="77777777" w:rsidR="006F05EA" w:rsidRDefault="007F0302">
      <w:pPr>
        <w:pStyle w:val="B1"/>
        <w:rPr>
          <w:lang w:eastAsia="zh-CN"/>
        </w:rPr>
      </w:pPr>
      <w:r>
        <w:rPr>
          <w:rFonts w:eastAsiaTheme="minorEastAsia" w:hint="eastAsia"/>
          <w:lang w:eastAsia="zh-CN"/>
        </w:rPr>
        <w:t>-</w:t>
      </w:r>
      <w:r>
        <w:rPr>
          <w:rFonts w:eastAsiaTheme="minorEastAsia" w:hint="eastAsia"/>
          <w:lang w:eastAsia="zh-CN"/>
        </w:rPr>
        <w:tab/>
        <w:t xml:space="preserve">UL-SCH </w:t>
      </w:r>
      <w:r>
        <w:rPr>
          <w:rFonts w:eastAsiaTheme="minorEastAsia"/>
          <w:lang w:eastAsia="zh-CN"/>
        </w:rPr>
        <w:t>indicator</w:t>
      </w:r>
      <w:r>
        <w:rPr>
          <w:rFonts w:eastAsiaTheme="minorEastAsia" w:hint="eastAsia"/>
          <w:lang w:eastAsia="zh-CN"/>
        </w:rPr>
        <w:t xml:space="preserve"> </w:t>
      </w:r>
      <w:r>
        <w:rPr>
          <w:rFonts w:eastAsiaTheme="minorEastAsia"/>
        </w:rPr>
        <w:t xml:space="preserve">– 0 or 1 </w:t>
      </w:r>
      <w:r>
        <w:rPr>
          <w:rFonts w:hint="eastAsia"/>
          <w:lang w:eastAsia="zh-CN"/>
        </w:rPr>
        <w:t>bit</w:t>
      </w:r>
      <w:r>
        <w:rPr>
          <w:lang w:eastAsia="zh-CN"/>
        </w:rPr>
        <w:t xml:space="preserve"> as follows</w:t>
      </w:r>
      <w:r>
        <w:rPr>
          <w:rFonts w:hint="eastAsia"/>
          <w:lang w:eastAsia="zh-CN"/>
        </w:rPr>
        <w:t xml:space="preserve"> </w:t>
      </w:r>
    </w:p>
    <w:p w14:paraId="0055A24C" w14:textId="77777777" w:rsidR="006F05EA" w:rsidRDefault="007F0302">
      <w:pPr>
        <w:pStyle w:val="B2"/>
        <w:rPr>
          <w:rFonts w:eastAsiaTheme="minorEastAsia"/>
        </w:rPr>
      </w:pPr>
      <w:r>
        <w:rPr>
          <w:lang w:eastAsia="zh-CN"/>
        </w:rPr>
        <w:t>-</w:t>
      </w:r>
      <w:r>
        <w:rPr>
          <w:lang w:eastAsia="zh-CN"/>
        </w:rPr>
        <w:tab/>
        <w:t xml:space="preserve">0 bit </w:t>
      </w:r>
      <w:r>
        <w:t xml:space="preserve">if the number of scheduled PUSCH indicated by the </w:t>
      </w:r>
      <w:r>
        <w:rPr>
          <w:rFonts w:hint="eastAsia"/>
          <w:lang w:eastAsia="zh-CN"/>
        </w:rPr>
        <w:t>Time domain resource assignment</w:t>
      </w:r>
      <w:r>
        <w:t xml:space="preserve"> field is larger than 1</w:t>
      </w:r>
      <w:r>
        <w:rPr>
          <w:lang w:eastAsia="zh-CN"/>
        </w:rPr>
        <w:t>;</w:t>
      </w:r>
      <w:r>
        <w:rPr>
          <w:rFonts w:eastAsiaTheme="minorEastAsia"/>
        </w:rPr>
        <w:t xml:space="preserve"> </w:t>
      </w:r>
    </w:p>
    <w:p w14:paraId="703FDAFB" w14:textId="77777777" w:rsidR="006F05EA" w:rsidRDefault="007F0302">
      <w:pPr>
        <w:pStyle w:val="B2"/>
        <w:rPr>
          <w:lang w:eastAsia="zh-CN"/>
        </w:rPr>
      </w:pPr>
      <w:r>
        <w:rPr>
          <w:rFonts w:eastAsiaTheme="minorEastAsia"/>
          <w:lang w:eastAsia="zh-CN"/>
        </w:rPr>
        <w:t>-</w:t>
      </w:r>
      <w:r>
        <w:rPr>
          <w:rFonts w:eastAsiaTheme="minorEastAsia"/>
          <w:lang w:eastAsia="zh-CN"/>
        </w:rPr>
        <w:tab/>
      </w:r>
      <w:r>
        <w:rPr>
          <w:rFonts w:eastAsiaTheme="minorEastAsia" w:hint="eastAsia"/>
          <w:lang w:eastAsia="zh-CN"/>
        </w:rPr>
        <w:t>1 bit</w:t>
      </w:r>
      <w:r>
        <w:rPr>
          <w:rFonts w:eastAsiaTheme="minorEastAsia"/>
          <w:lang w:eastAsia="zh-CN"/>
        </w:rPr>
        <w:t xml:space="preserve"> </w:t>
      </w:r>
      <w:r>
        <w:rPr>
          <w:rFonts w:eastAsiaTheme="minorEastAsia"/>
        </w:rPr>
        <w:t>otherwise</w:t>
      </w:r>
      <w:r>
        <w:rPr>
          <w:rFonts w:eastAsiaTheme="minorEastAsia" w:hint="eastAsia"/>
          <w:lang w:eastAsia="zh-CN"/>
        </w:rPr>
        <w:t xml:space="preserve">. A value of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indicates UL-SCH shall be transmitted on the PUSCH and a value of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indicates UL-SCH shall not be </w:t>
      </w:r>
      <w:r>
        <w:rPr>
          <w:rFonts w:eastAsiaTheme="minorEastAsia"/>
          <w:lang w:eastAsia="zh-CN"/>
        </w:rPr>
        <w:t>transmitted</w:t>
      </w:r>
      <w:r>
        <w:rPr>
          <w:rFonts w:eastAsiaTheme="minorEastAsia" w:hint="eastAsia"/>
          <w:lang w:eastAsia="zh-CN"/>
        </w:rPr>
        <w:t xml:space="preserve"> on the PUSCH.</w:t>
      </w:r>
      <w:r>
        <w:rPr>
          <w:rFonts w:eastAsiaTheme="minorEastAsia"/>
          <w:lang w:eastAsia="zh-CN"/>
        </w:rPr>
        <w:t xml:space="preserve"> </w:t>
      </w:r>
      <w:r>
        <w:rPr>
          <w:rFonts w:eastAsia="DengXian"/>
        </w:rPr>
        <w:t>Except for DCI format 0_1 with CRC scrambled by SP-CSI-RNTI,</w:t>
      </w:r>
      <w:r>
        <w:rPr>
          <w:rFonts w:hint="eastAsia"/>
          <w:lang w:eastAsia="zh-CN"/>
        </w:rPr>
        <w:t xml:space="preserve"> </w:t>
      </w:r>
      <w:r>
        <w:rPr>
          <w:lang w:eastAsia="zh-CN"/>
        </w:rPr>
        <w:t>a</w:t>
      </w:r>
      <w:r>
        <w:rPr>
          <w:rFonts w:hint="eastAsia"/>
          <w:lang w:eastAsia="zh-CN"/>
        </w:rPr>
        <w:t xml:space="preserve"> UE is not expected to receive a DCI format 0_1 with UL-SCH </w:t>
      </w:r>
      <w:r>
        <w:rPr>
          <w:lang w:eastAsia="zh-CN"/>
        </w:rPr>
        <w:t>indicator</w:t>
      </w:r>
      <w:r>
        <w:rPr>
          <w:rFonts w:hint="eastAsia"/>
          <w:lang w:eastAsia="zh-CN"/>
        </w:rPr>
        <w:t xml:space="preserve"> of </w:t>
      </w:r>
      <w:r>
        <w:rPr>
          <w:lang w:eastAsia="zh-CN"/>
        </w:rPr>
        <w:t>"</w:t>
      </w:r>
      <w:r>
        <w:rPr>
          <w:rFonts w:hint="eastAsia"/>
          <w:lang w:eastAsia="zh-CN"/>
        </w:rPr>
        <w:t>0</w:t>
      </w:r>
      <w:r>
        <w:rPr>
          <w:lang w:eastAsia="zh-CN"/>
        </w:rPr>
        <w:t>"</w:t>
      </w:r>
      <w:r>
        <w:rPr>
          <w:rFonts w:hint="eastAsia"/>
          <w:lang w:eastAsia="zh-CN"/>
        </w:rPr>
        <w:t xml:space="preserve"> and CSI request of all zero(s).</w:t>
      </w:r>
    </w:p>
    <w:p w14:paraId="5CC0BC50" w14:textId="77777777" w:rsidR="006F05EA" w:rsidRDefault="007F0302">
      <w:pPr>
        <w:pStyle w:val="B1"/>
        <w:rPr>
          <w:rFonts w:eastAsia="DengXian"/>
          <w:lang w:eastAsia="zh-CN"/>
        </w:rPr>
      </w:pPr>
      <w:r>
        <w:rPr>
          <w:rFonts w:eastAsiaTheme="minorEastAsia" w:hint="eastAsia"/>
          <w:lang w:eastAsia="zh-CN"/>
        </w:rPr>
        <w:lastRenderedPageBreak/>
        <w:t>-</w:t>
      </w:r>
      <w:r>
        <w:rPr>
          <w:rFonts w:eastAsiaTheme="minorEastAsia" w:hint="eastAsia"/>
          <w:lang w:eastAsia="zh-CN"/>
        </w:rPr>
        <w:tab/>
      </w:r>
      <w:proofErr w:type="spellStart"/>
      <w:r>
        <w:rPr>
          <w:rFonts w:eastAsiaTheme="minorEastAsia"/>
          <w:lang w:eastAsia="zh-CN"/>
        </w:rPr>
        <w:t>ChannelAccess</w:t>
      </w:r>
      <w:proofErr w:type="spellEnd"/>
      <w:r>
        <w:rPr>
          <w:rFonts w:eastAsiaTheme="minorEastAsia"/>
          <w:lang w:eastAsia="zh-CN"/>
        </w:rPr>
        <w:t>-</w:t>
      </w:r>
      <w:proofErr w:type="spellStart"/>
      <w:r>
        <w:rPr>
          <w:rFonts w:eastAsiaTheme="minorEastAsia"/>
          <w:lang w:eastAsia="zh-CN"/>
        </w:rPr>
        <w:t>CPext</w:t>
      </w:r>
      <w:proofErr w:type="spellEnd"/>
      <w:r>
        <w:rPr>
          <w:rFonts w:eastAsiaTheme="minorEastAsia"/>
          <w:lang w:eastAsia="zh-CN"/>
        </w:rPr>
        <w:t>-CAPC</w:t>
      </w:r>
      <w:r>
        <w:t xml:space="preserve"> – 0, </w:t>
      </w:r>
      <w:r>
        <w:rPr>
          <w:rFonts w:eastAsiaTheme="minorEastAsia"/>
          <w:lang w:eastAsia="zh-CN"/>
        </w:rPr>
        <w:t xml:space="preserve">1, 2, 3, 4, 5 or 6 bits. The </w:t>
      </w:r>
      <w:proofErr w:type="spellStart"/>
      <w:r>
        <w:rPr>
          <w:rFonts w:eastAsiaTheme="minorEastAsia"/>
          <w:lang w:eastAsia="zh-CN"/>
        </w:rPr>
        <w:t>bitwidth</w:t>
      </w:r>
      <w:proofErr w:type="spellEnd"/>
      <w:r>
        <w:rPr>
          <w:rFonts w:eastAsiaTheme="minorEastAsia"/>
          <w:lang w:eastAsia="zh-CN"/>
        </w:rPr>
        <w:t xml:space="preserve">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Pr>
          <w:i/>
        </w:rPr>
        <w:t>I</w:t>
      </w:r>
      <w:r>
        <w:t xml:space="preserve"> </w:t>
      </w:r>
      <w:proofErr w:type="gramStart"/>
      <w:r>
        <w:t>is</w:t>
      </w:r>
      <w:proofErr w:type="gramEnd"/>
      <w:r>
        <w:t xml:space="preserve"> the number of </w:t>
      </w:r>
      <w:r>
        <w:rPr>
          <w:rFonts w:hint="eastAsia"/>
          <w:lang w:eastAsia="zh-CN"/>
        </w:rPr>
        <w:t>entries</w:t>
      </w:r>
      <w:r>
        <w:t xml:space="preserve"> in the</w:t>
      </w:r>
      <w:r>
        <w:rPr>
          <w:rFonts w:eastAsiaTheme="minorEastAsia"/>
          <w:lang w:eastAsia="zh-CN"/>
        </w:rPr>
        <w:t xml:space="preserve"> higher layer parameter </w:t>
      </w:r>
      <w:r>
        <w:rPr>
          <w:rFonts w:eastAsia="DengXian"/>
          <w:i/>
          <w:lang w:eastAsia="zh-CN"/>
        </w:rPr>
        <w:t>ul-AccessConfigListDCI-0-1</w:t>
      </w:r>
      <w:r>
        <w:t xml:space="preserve"> or in Table 7.3.1.1.1-4A if </w:t>
      </w:r>
      <w:del w:id="70" w:author="ZTE" w:date="2022-04-25T10:28:00Z">
        <w:r>
          <w:rPr>
            <w:i/>
          </w:rPr>
          <w:delText>C</w:delText>
        </w:r>
      </w:del>
      <w:ins w:id="71" w:author="ZTE" w:date="2022-04-25T10:27:00Z">
        <w:r>
          <w:rPr>
            <w:rFonts w:hint="eastAsia"/>
            <w:i/>
            <w:lang w:val="en-US" w:eastAsia="zh-CN"/>
          </w:rPr>
          <w:t>c</w:t>
        </w:r>
      </w:ins>
      <w:r>
        <w:rPr>
          <w:i/>
        </w:rPr>
        <w:t>hannelAccessMode-r16</w:t>
      </w:r>
      <w:r>
        <w:t xml:space="preserve"> = "</w:t>
      </w:r>
      <w:r>
        <w:rPr>
          <w:i/>
          <w:iCs/>
        </w:rPr>
        <w:t>semi</w:t>
      </w:r>
      <w:ins w:id="72" w:author="ZTE" w:date="2022-04-25T10:27:00Z">
        <w:r>
          <w:rPr>
            <w:rFonts w:hint="eastAsia"/>
            <w:i/>
            <w:iCs/>
            <w:lang w:val="en-US" w:eastAsia="zh-CN"/>
          </w:rPr>
          <w:t>S</w:t>
        </w:r>
      </w:ins>
      <w:del w:id="73" w:author="ZTE" w:date="2022-04-25T10:28:00Z">
        <w:r>
          <w:rPr>
            <w:i/>
            <w:iCs/>
            <w:lang w:val="en-US"/>
          </w:rPr>
          <w:delText>s</w:delText>
        </w:r>
      </w:del>
      <w:proofErr w:type="spellStart"/>
      <w:r>
        <w:rPr>
          <w:i/>
          <w:iCs/>
        </w:rPr>
        <w:t>tatic</w:t>
      </w:r>
      <w:proofErr w:type="spellEnd"/>
      <w:r>
        <w:t xml:space="preserve">" is provided, for operation </w:t>
      </w:r>
      <w:r>
        <w:rPr>
          <w:rFonts w:eastAsiaTheme="minorEastAsia"/>
          <w:lang w:eastAsia="zh-CN"/>
        </w:rPr>
        <w:t>in a cell with shared spectrum channel access</w:t>
      </w:r>
      <w:r>
        <w:t xml:space="preserve">; otherwise 0 bit. One or more entries from Table </w:t>
      </w:r>
      <w:r>
        <w:rPr>
          <w:rFonts w:hint="eastAsia"/>
          <w:lang w:eastAsia="zh-CN"/>
        </w:rPr>
        <w:t>7.3.1.1.2</w:t>
      </w:r>
      <w:r>
        <w:t>-</w:t>
      </w:r>
      <w:r>
        <w:rPr>
          <w:rFonts w:hint="eastAsia"/>
          <w:lang w:eastAsia="zh-CN"/>
        </w:rPr>
        <w:t>3</w:t>
      </w:r>
      <w:r>
        <w:rPr>
          <w:lang w:eastAsia="zh-CN"/>
        </w:rPr>
        <w:t xml:space="preserve">5 are configured by the higher layer parameter </w:t>
      </w:r>
      <w:r>
        <w:rPr>
          <w:rFonts w:eastAsia="DengXian"/>
          <w:i/>
          <w:lang w:eastAsia="zh-CN"/>
        </w:rPr>
        <w:t>ul-AccessConfigListDCI-0-1</w:t>
      </w:r>
      <w:r>
        <w:rPr>
          <w:rFonts w:eastAsiaTheme="minorEastAsia"/>
          <w:i/>
          <w:lang w:eastAsia="zh-CN"/>
        </w:rPr>
        <w:t>.</w:t>
      </w:r>
    </w:p>
    <w:p w14:paraId="6905376E" w14:textId="77777777" w:rsidR="006F05EA" w:rsidRDefault="007F0302">
      <w:pPr>
        <w:jc w:val="center"/>
        <w:rPr>
          <w:lang w:val="en-US"/>
        </w:rPr>
      </w:pPr>
      <w:r>
        <w:rPr>
          <w:color w:val="FF0000"/>
          <w:szCs w:val="20"/>
        </w:rPr>
        <w:t>&lt; Unchanged parts are omitted &gt;</w:t>
      </w:r>
    </w:p>
    <w:p w14:paraId="082C6629" w14:textId="77777777" w:rsidR="006F05EA" w:rsidRDefault="007F0302">
      <w:pPr>
        <w:pStyle w:val="Heading5"/>
        <w:rPr>
          <w:lang w:eastAsia="zh-CN"/>
        </w:rPr>
      </w:pPr>
      <w:bookmarkStart w:id="74" w:name="_Toc36045951"/>
      <w:bookmarkStart w:id="75" w:name="_Toc51852448"/>
      <w:bookmarkStart w:id="76" w:name="_Toc26467249"/>
      <w:bookmarkStart w:id="77" w:name="_Toc36046357"/>
      <w:bookmarkStart w:id="78" w:name="_Toc29326611"/>
      <w:bookmarkStart w:id="79" w:name="_Toc45209274"/>
      <w:bookmarkStart w:id="80" w:name="_Toc29327761"/>
      <w:bookmarkStart w:id="81" w:name="_Toc98426659"/>
      <w:bookmarkStart w:id="82" w:name="_Toc36046211"/>
      <w:bookmarkStart w:id="83" w:name="_Toc19798778"/>
      <w:r>
        <w:rPr>
          <w:rFonts w:hint="eastAsia"/>
          <w:lang w:eastAsia="zh-CN"/>
        </w:rPr>
        <w:t>7.3.1.2.1</w:t>
      </w:r>
      <w:r>
        <w:rPr>
          <w:rFonts w:hint="eastAsia"/>
          <w:lang w:eastAsia="zh-CN"/>
        </w:rPr>
        <w:tab/>
        <w:t>Format 1_0</w:t>
      </w:r>
      <w:bookmarkEnd w:id="74"/>
      <w:bookmarkEnd w:id="75"/>
      <w:bookmarkEnd w:id="76"/>
      <w:bookmarkEnd w:id="77"/>
      <w:bookmarkEnd w:id="78"/>
      <w:bookmarkEnd w:id="79"/>
      <w:bookmarkEnd w:id="80"/>
      <w:bookmarkEnd w:id="81"/>
      <w:bookmarkEnd w:id="82"/>
      <w:bookmarkEnd w:id="83"/>
    </w:p>
    <w:p w14:paraId="2A57D54A" w14:textId="77777777" w:rsidR="006F05EA" w:rsidRDefault="007F0302">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14:paraId="069E39AC" w14:textId="77777777" w:rsidR="006F05EA" w:rsidRDefault="007F0302">
      <w:pPr>
        <w:rPr>
          <w:lang w:eastAsia="zh-CN"/>
        </w:rPr>
      </w:pPr>
      <w:r>
        <w:t>The following information is transmitted by means of the DCI format</w:t>
      </w:r>
      <w:r>
        <w:rPr>
          <w:rFonts w:hint="eastAsia"/>
          <w:lang w:eastAsia="zh-CN"/>
        </w:rPr>
        <w:t xml:space="preserve"> 1_0 with CRC scrambled by C-RNTI or CS-RNTI or MCS-C-RNTI</w:t>
      </w:r>
      <w:r>
        <w:t>:</w:t>
      </w:r>
    </w:p>
    <w:p w14:paraId="7F174164" w14:textId="77777777" w:rsidR="006F05EA" w:rsidRDefault="007F0302">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w:t>
      </w:r>
      <w:proofErr w:type="gramStart"/>
      <w:r>
        <w:t>bit</w:t>
      </w:r>
      <w:r>
        <w:rPr>
          <w:rFonts w:hint="eastAsia"/>
          <w:lang w:eastAsia="zh-CN"/>
        </w:rPr>
        <w:t>s</w:t>
      </w:r>
      <w:proofErr w:type="gramEnd"/>
    </w:p>
    <w:p w14:paraId="3A34853A" w14:textId="77777777" w:rsidR="006F05EA" w:rsidRDefault="007F0302">
      <w:pPr>
        <w:pStyle w:val="B2"/>
        <w:rPr>
          <w:lang w:eastAsia="zh-CN"/>
        </w:rPr>
      </w:pPr>
      <w:r>
        <w:rPr>
          <w:rFonts w:hint="eastAsia"/>
          <w:lang w:eastAsia="zh-CN"/>
        </w:rPr>
        <w:t>-</w:t>
      </w:r>
      <w:r>
        <w:rPr>
          <w:rFonts w:hint="eastAsia"/>
          <w:lang w:eastAsia="zh-CN"/>
        </w:rPr>
        <w:tab/>
        <w:t>The value of this bit field is always set to 1, indicating a DL DCI format</w:t>
      </w:r>
    </w:p>
    <w:p w14:paraId="0BE7CB21" w14:textId="77777777" w:rsidR="006F05EA" w:rsidRDefault="007F0302">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Pr>
          <w:position w:val="-12"/>
        </w:rPr>
        <w:object w:dxaOrig="2685" w:dyaOrig="375" w14:anchorId="5DDCA7BE">
          <v:shape id="_x0000_i1030" type="#_x0000_t75" style="width:134.9pt;height:18.2pt" o:ole="">
            <v:imagedata r:id="rId17" o:title=""/>
          </v:shape>
          <o:OLEObject Type="Embed" ProgID="Equation.3" ShapeID="_x0000_i1030" DrawAspect="Content" ObjectID="_1713883071" r:id="rId18"/>
        </w:object>
      </w:r>
      <w:r>
        <w:rPr>
          <w:rFonts w:hint="eastAsia"/>
          <w:lang w:eastAsia="zh-CN"/>
        </w:rPr>
        <w:t xml:space="preserve"> bits</w:t>
      </w:r>
      <w:r>
        <w:rPr>
          <w:lang w:eastAsia="zh-CN"/>
        </w:rPr>
        <w:t xml:space="preserve"> where </w:t>
      </w:r>
      <w:r>
        <w:rPr>
          <w:position w:val="-10"/>
        </w:rPr>
        <w:object w:dxaOrig="675" w:dyaOrig="330" w14:anchorId="751C1BAE">
          <v:shape id="_x0000_i1031" type="#_x0000_t75" style="width:34.4pt;height:16.6pt" o:ole="">
            <v:imagedata r:id="rId19" o:title=""/>
          </v:shape>
          <o:OLEObject Type="Embed" ProgID="Equation.3" ShapeID="_x0000_i1031" DrawAspect="Content" ObjectID="_1713883072" r:id="rId20"/>
        </w:object>
      </w:r>
      <w:r>
        <w:t xml:space="preserve"> is given by clause 7.3.1.</w:t>
      </w:r>
      <w:r>
        <w:rPr>
          <w:rFonts w:hint="eastAsia"/>
          <w:lang w:eastAsia="zh-CN"/>
        </w:rPr>
        <w:t>0</w:t>
      </w:r>
    </w:p>
    <w:p w14:paraId="56686849" w14:textId="77777777" w:rsidR="006F05EA" w:rsidRDefault="007F0302">
      <w:pPr>
        <w:pStyle w:val="B1"/>
        <w:ind w:left="284" w:firstLine="0"/>
        <w:rPr>
          <w:lang w:val="en-US" w:eastAsia="zh-CN"/>
        </w:rPr>
      </w:pPr>
      <w:r>
        <w:rPr>
          <w:lang w:eastAsia="zh-CN"/>
        </w:rPr>
        <w:t>I</w:t>
      </w:r>
      <w:r>
        <w:rPr>
          <w:rFonts w:hint="eastAsia"/>
          <w:lang w:eastAsia="zh-CN"/>
        </w:rPr>
        <w:t xml:space="preserve">f the CRC of the DCI </w:t>
      </w:r>
      <w:r>
        <w:rPr>
          <w:lang w:eastAsia="zh-CN"/>
        </w:rPr>
        <w:t>format</w:t>
      </w:r>
      <w:r>
        <w:rPr>
          <w:rFonts w:hint="eastAsia"/>
          <w:lang w:eastAsia="zh-CN"/>
        </w:rPr>
        <w:t xml:space="preserve"> 1_0 is scrambled by C-RNTI and the </w:t>
      </w:r>
      <w:r>
        <w:rPr>
          <w:lang w:eastAsia="zh-CN"/>
        </w:rPr>
        <w:t>"</w:t>
      </w:r>
      <w:r>
        <w:rPr>
          <w:rFonts w:hint="eastAsia"/>
          <w:lang w:eastAsia="zh-CN"/>
        </w:rPr>
        <w:t>Frequency domain resource assignment</w:t>
      </w:r>
      <w:r>
        <w:rPr>
          <w:lang w:eastAsia="zh-CN"/>
        </w:rPr>
        <w:t>"</w:t>
      </w:r>
      <w:r>
        <w:rPr>
          <w:rFonts w:hint="eastAsia"/>
          <w:lang w:eastAsia="zh-CN"/>
        </w:rPr>
        <w:t xml:space="preserve"> field are of all ones, the DCI format 1_0 is for </w:t>
      </w:r>
      <w:r>
        <w:rPr>
          <w:lang w:val="en-US" w:eastAsia="zh-CN"/>
        </w:rPr>
        <w:t>random access procedure initiated by a PDCCH order</w:t>
      </w:r>
      <w:r>
        <w:rPr>
          <w:rFonts w:hint="eastAsia"/>
          <w:lang w:val="en-US" w:eastAsia="zh-CN"/>
        </w:rPr>
        <w:t xml:space="preserve">, with </w:t>
      </w:r>
      <w:r>
        <w:rPr>
          <w:lang w:val="en-US" w:eastAsia="zh-CN"/>
        </w:rPr>
        <w:t xml:space="preserve">all remaining fields </w:t>
      </w:r>
      <w:r>
        <w:rPr>
          <w:rFonts w:hint="eastAsia"/>
          <w:lang w:val="en-US" w:eastAsia="zh-CN"/>
        </w:rPr>
        <w:t xml:space="preserve">set </w:t>
      </w:r>
      <w:r>
        <w:rPr>
          <w:lang w:val="en-US" w:eastAsia="zh-CN"/>
        </w:rPr>
        <w:t>as follows:</w:t>
      </w:r>
    </w:p>
    <w:p w14:paraId="7E75944E" w14:textId="77777777" w:rsidR="006F05EA" w:rsidRDefault="007F0302">
      <w:pPr>
        <w:jc w:val="center"/>
        <w:rPr>
          <w:lang w:val="en-US"/>
        </w:rPr>
      </w:pPr>
      <w:r>
        <w:rPr>
          <w:color w:val="FF0000"/>
          <w:szCs w:val="20"/>
        </w:rPr>
        <w:t>&lt; Unchanged parts are omitted &gt;</w:t>
      </w:r>
    </w:p>
    <w:p w14:paraId="7FC761BA" w14:textId="77777777" w:rsidR="006F05EA" w:rsidRDefault="007F0302">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Pr>
          <w:lang w:eastAsia="zh-CN"/>
        </w:rPr>
        <w:t>as defined in Clause 9.1.3 of [5, TS 38.213]</w:t>
      </w:r>
      <w:r>
        <w:rPr>
          <w:rFonts w:hint="eastAsia"/>
          <w:lang w:eastAsia="zh-CN"/>
        </w:rPr>
        <w:t>, as counter DAI</w:t>
      </w:r>
    </w:p>
    <w:p w14:paraId="1EFD2445" w14:textId="77777777" w:rsidR="006F05EA" w:rsidRDefault="007F0302">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Clause </w:t>
      </w:r>
      <w:r>
        <w:rPr>
          <w:rFonts w:hint="eastAsia"/>
          <w:lang w:eastAsia="zh-CN"/>
        </w:rPr>
        <w:t>7.2.1</w:t>
      </w:r>
      <w:r>
        <w:t xml:space="preserve"> of [</w:t>
      </w:r>
      <w:r>
        <w:rPr>
          <w:rFonts w:hint="eastAsia"/>
          <w:lang w:eastAsia="zh-CN"/>
        </w:rPr>
        <w:t>5, TS</w:t>
      </w:r>
      <w:r>
        <w:rPr>
          <w:lang w:eastAsia="zh-CN"/>
        </w:rPr>
        <w:t xml:space="preserve"> </w:t>
      </w:r>
      <w:r>
        <w:rPr>
          <w:rFonts w:hint="eastAsia"/>
          <w:lang w:eastAsia="zh-CN"/>
        </w:rPr>
        <w:t>38.213</w:t>
      </w:r>
      <w:r>
        <w:t>]</w:t>
      </w:r>
    </w:p>
    <w:p w14:paraId="70651CBE" w14:textId="77777777" w:rsidR="006F05EA" w:rsidRDefault="007F0302">
      <w:pPr>
        <w:pStyle w:val="B1"/>
        <w:rPr>
          <w:lang w:eastAsia="zh-CN"/>
        </w:rPr>
      </w:pPr>
      <w:r>
        <w:t>-</w:t>
      </w:r>
      <w:r>
        <w:rPr>
          <w:rFonts w:hint="eastAsia"/>
          <w:lang w:eastAsia="zh-CN"/>
        </w:rPr>
        <w:tab/>
        <w:t>PUCCH resource indicator</w:t>
      </w:r>
      <w:r>
        <w:t xml:space="preserve"> – 3 bit</w:t>
      </w:r>
      <w:r>
        <w:rPr>
          <w:rFonts w:hint="eastAsia"/>
          <w:lang w:eastAsia="zh-CN"/>
        </w:rPr>
        <w:t>s as defined in Clause 9.2.3 of [5, TS</w:t>
      </w:r>
      <w:r>
        <w:rPr>
          <w:lang w:eastAsia="zh-CN"/>
        </w:rPr>
        <w:t xml:space="preserve"> </w:t>
      </w:r>
      <w:r>
        <w:rPr>
          <w:rFonts w:hint="eastAsia"/>
          <w:lang w:eastAsia="zh-CN"/>
        </w:rPr>
        <w:t>38.213]</w:t>
      </w:r>
    </w:p>
    <w:p w14:paraId="720C8F45" w14:textId="77777777" w:rsidR="006F05EA" w:rsidRDefault="007F0302">
      <w:pPr>
        <w:pStyle w:val="B1"/>
        <w:rPr>
          <w:lang w:eastAsia="zh-CN"/>
        </w:rPr>
      </w:pPr>
      <w:r>
        <w:t>-</w:t>
      </w:r>
      <w:r>
        <w:tab/>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 </w:t>
      </w:r>
      <w:r>
        <w:rPr>
          <w:rFonts w:hint="eastAsia"/>
          <w:lang w:eastAsia="zh-CN"/>
        </w:rPr>
        <w:t>3</w:t>
      </w:r>
      <w:r>
        <w:t xml:space="preserve"> bit</w:t>
      </w:r>
      <w:r>
        <w:rPr>
          <w:rFonts w:hint="eastAsia"/>
          <w:lang w:eastAsia="zh-CN"/>
        </w:rPr>
        <w:t>s as defined in Clause 9.2.3 of [5, TS38.213]</w:t>
      </w:r>
    </w:p>
    <w:p w14:paraId="66E139C8" w14:textId="77777777" w:rsidR="006F05EA" w:rsidRDefault="007F0302">
      <w:pPr>
        <w:pStyle w:val="B1"/>
        <w:rPr>
          <w:lang w:eastAsia="zh-CN"/>
        </w:rPr>
      </w:pPr>
      <w:r>
        <w:rPr>
          <w:rFonts w:eastAsiaTheme="minorEastAsia" w:hint="eastAsia"/>
          <w:lang w:eastAsia="zh-CN"/>
        </w:rPr>
        <w:t>-</w:t>
      </w:r>
      <w:r>
        <w:rPr>
          <w:rFonts w:eastAsiaTheme="minorEastAsia" w:hint="eastAsia"/>
          <w:lang w:eastAsia="zh-CN"/>
        </w:rPr>
        <w:tab/>
      </w:r>
      <w:proofErr w:type="spellStart"/>
      <w:r>
        <w:rPr>
          <w:rFonts w:eastAsiaTheme="minorEastAsia"/>
          <w:lang w:eastAsia="zh-CN"/>
        </w:rPr>
        <w:t>ChannelAccess-CPext</w:t>
      </w:r>
      <w:proofErr w:type="spellEnd"/>
      <w:r>
        <w:t xml:space="preserve"> –</w:t>
      </w:r>
      <w:r>
        <w:rPr>
          <w:rFonts w:hint="eastAsia"/>
          <w:lang w:eastAsia="zh-CN"/>
        </w:rPr>
        <w:t xml:space="preserve"> </w:t>
      </w:r>
      <w:r>
        <w:rPr>
          <w:lang w:eastAsia="zh-CN"/>
        </w:rPr>
        <w:t>2</w:t>
      </w:r>
      <w:r>
        <w:rPr>
          <w:rFonts w:hint="eastAsia"/>
          <w:lang w:eastAsia="zh-CN"/>
        </w:rPr>
        <w:t xml:space="preserve"> bit</w:t>
      </w:r>
      <w:r>
        <w:rPr>
          <w:lang w:eastAsia="zh-CN"/>
        </w:rPr>
        <w:t>s</w:t>
      </w:r>
      <w:r>
        <w:rPr>
          <w:rFonts w:eastAsiaTheme="minorEastAsia"/>
          <w:lang w:eastAsia="zh-CN"/>
        </w:rPr>
        <w:t xml:space="preserve"> indicating combinations of channel access type and CP extension as defined in </w:t>
      </w:r>
      <w:r>
        <w:t xml:space="preserve">Table </w:t>
      </w:r>
      <w:r>
        <w:rPr>
          <w:rFonts w:hint="eastAsia"/>
          <w:lang w:eastAsia="zh-CN"/>
        </w:rPr>
        <w:t>7.3.1.1.1</w:t>
      </w:r>
      <w:r>
        <w:t xml:space="preserve">-4, or Table 7.3.1.1.1-4A if </w:t>
      </w:r>
      <w:del w:id="84" w:author="ZTE" w:date="2022-04-25T10:25:00Z">
        <w:r>
          <w:rPr>
            <w:i/>
          </w:rPr>
          <w:delText>C</w:delText>
        </w:r>
      </w:del>
      <w:ins w:id="85" w:author="ZTE" w:date="2022-04-25T10:32:00Z">
        <w:r>
          <w:rPr>
            <w:rFonts w:hint="eastAsia"/>
            <w:i/>
            <w:lang w:val="en-US" w:eastAsia="zh-CN"/>
          </w:rPr>
          <w:t>c</w:t>
        </w:r>
      </w:ins>
      <w:r>
        <w:rPr>
          <w:i/>
        </w:rPr>
        <w:t>hannelAccessMode-r16</w:t>
      </w:r>
      <w:r>
        <w:t xml:space="preserve"> = "</w:t>
      </w:r>
      <w:r>
        <w:rPr>
          <w:i/>
          <w:iCs/>
        </w:rPr>
        <w:t>semi</w:t>
      </w:r>
      <w:del w:id="86" w:author="ZTE" w:date="2022-04-25T10:25:00Z">
        <w:r>
          <w:rPr>
            <w:i/>
            <w:iCs/>
            <w:lang w:val="en-US"/>
          </w:rPr>
          <w:delText>s</w:delText>
        </w:r>
      </w:del>
      <w:ins w:id="87" w:author="ZTE" w:date="2022-04-25T10:32:00Z">
        <w:r>
          <w:rPr>
            <w:rFonts w:hint="eastAsia"/>
            <w:i/>
            <w:iCs/>
            <w:lang w:val="en-US" w:eastAsia="zh-CN"/>
          </w:rPr>
          <w:t>S</w:t>
        </w:r>
      </w:ins>
      <w:proofErr w:type="spellStart"/>
      <w:r>
        <w:rPr>
          <w:i/>
          <w:iCs/>
        </w:rPr>
        <w:t>tatic</w:t>
      </w:r>
      <w:proofErr w:type="spellEnd"/>
      <w:r>
        <w:t xml:space="preserve">" is provided, for operation </w:t>
      </w:r>
      <w:r>
        <w:rPr>
          <w:rFonts w:eastAsiaTheme="minorEastAsia"/>
          <w:lang w:eastAsia="zh-CN"/>
        </w:rPr>
        <w:t>in a cell with shared spectrum channel access</w:t>
      </w:r>
      <w:r>
        <w:t>; 0 bits otherwise</w:t>
      </w:r>
    </w:p>
    <w:p w14:paraId="6972A743" w14:textId="77777777" w:rsidR="006F05EA" w:rsidRDefault="007F0302">
      <w:pPr>
        <w:jc w:val="center"/>
        <w:rPr>
          <w:lang w:val="en-US"/>
        </w:rPr>
      </w:pPr>
      <w:r>
        <w:rPr>
          <w:color w:val="FF0000"/>
          <w:szCs w:val="20"/>
        </w:rPr>
        <w:t>&lt; Unchanged parts are omitted &gt;</w:t>
      </w:r>
    </w:p>
    <w:p w14:paraId="6E87ADF9" w14:textId="77777777" w:rsidR="006F05EA" w:rsidRDefault="006F05EA">
      <w:pPr>
        <w:rPr>
          <w:lang w:eastAsia="zh-CN"/>
        </w:rPr>
      </w:pPr>
    </w:p>
    <w:p w14:paraId="662A143A" w14:textId="77777777" w:rsidR="006F05EA" w:rsidRDefault="006F05EA">
      <w:pPr>
        <w:rPr>
          <w:lang w:eastAsia="zh-CN"/>
        </w:rPr>
      </w:pPr>
    </w:p>
    <w:p w14:paraId="7756EF20" w14:textId="77777777" w:rsidR="006F05EA" w:rsidRDefault="007F0302">
      <w:pPr>
        <w:rPr>
          <w:lang w:eastAsia="zh-CN"/>
        </w:rPr>
      </w:pPr>
      <w:r>
        <w:t xml:space="preserve">The following information is transmitted by means of the DCI format </w:t>
      </w:r>
      <w:r>
        <w:rPr>
          <w:rFonts w:hint="eastAsia"/>
          <w:lang w:eastAsia="zh-CN"/>
        </w:rPr>
        <w:t>1_0 with CRC scrambled by RA-RNTI</w:t>
      </w:r>
      <w:r>
        <w:rPr>
          <w:lang w:eastAsia="zh-CN"/>
        </w:rPr>
        <w:t xml:space="preserve"> or </w:t>
      </w:r>
      <w:proofErr w:type="spellStart"/>
      <w:r>
        <w:rPr>
          <w:lang w:eastAsia="zh-CN"/>
        </w:rPr>
        <w:t>MsgB</w:t>
      </w:r>
      <w:proofErr w:type="spellEnd"/>
      <w:r>
        <w:rPr>
          <w:lang w:eastAsia="zh-CN"/>
        </w:rPr>
        <w:t>-RNTI</w:t>
      </w:r>
      <w:r>
        <w:t>:</w:t>
      </w:r>
    </w:p>
    <w:p w14:paraId="5D209AB4" w14:textId="77777777" w:rsidR="006F05EA" w:rsidRDefault="007F0302">
      <w:pPr>
        <w:jc w:val="center"/>
        <w:rPr>
          <w:lang w:val="en-US"/>
        </w:rPr>
      </w:pPr>
      <w:r>
        <w:rPr>
          <w:rFonts w:hint="eastAsia"/>
          <w:lang w:eastAsia="zh-CN"/>
        </w:rPr>
        <w:tab/>
      </w:r>
      <w:r>
        <w:rPr>
          <w:color w:val="FF0000"/>
          <w:szCs w:val="20"/>
        </w:rPr>
        <w:t>&lt; Unchanged parts are omitted &gt;</w:t>
      </w:r>
    </w:p>
    <w:p w14:paraId="46DBE3CD" w14:textId="77777777" w:rsidR="006F05EA" w:rsidRDefault="006F05EA">
      <w:pPr>
        <w:pStyle w:val="B1"/>
        <w:rPr>
          <w:lang w:eastAsia="zh-CN"/>
        </w:rPr>
      </w:pPr>
    </w:p>
    <w:p w14:paraId="7CBF0556" w14:textId="77777777" w:rsidR="006F05EA" w:rsidRDefault="007F0302">
      <w:pPr>
        <w:pStyle w:val="B1"/>
        <w:rPr>
          <w:lang w:eastAsia="zh-CN"/>
        </w:rPr>
      </w:pPr>
      <w:r>
        <w:t>-</w:t>
      </w:r>
      <w:r>
        <w:rPr>
          <w:rFonts w:hint="eastAsia"/>
          <w:lang w:eastAsia="zh-CN"/>
        </w:rPr>
        <w:tab/>
      </w:r>
      <w:r>
        <w:t>TPC command for scheduled PU</w:t>
      </w:r>
      <w:r>
        <w:rPr>
          <w:rFonts w:hint="eastAsia"/>
          <w:lang w:eastAsia="zh-CN"/>
        </w:rPr>
        <w:t>C</w:t>
      </w:r>
      <w:r>
        <w:t>CH –</w:t>
      </w:r>
      <w:r>
        <w:rPr>
          <w:rFonts w:hint="eastAsia"/>
          <w:lang w:eastAsia="zh-CN"/>
        </w:rPr>
        <w:t xml:space="preserve"> </w:t>
      </w:r>
      <w:r>
        <w:t xml:space="preserve">2 bits as defined in Clause </w:t>
      </w:r>
      <w:r>
        <w:rPr>
          <w:rFonts w:hint="eastAsia"/>
          <w:lang w:eastAsia="zh-CN"/>
        </w:rPr>
        <w:t>7.2.1</w:t>
      </w:r>
      <w:r>
        <w:t xml:space="preserve"> of [</w:t>
      </w:r>
      <w:r>
        <w:rPr>
          <w:rFonts w:hint="eastAsia"/>
          <w:lang w:eastAsia="zh-CN"/>
        </w:rPr>
        <w:t>5, TS38.213</w:t>
      </w:r>
      <w:r>
        <w:t>]</w:t>
      </w:r>
    </w:p>
    <w:p w14:paraId="473CBA97" w14:textId="77777777" w:rsidR="006F05EA" w:rsidRDefault="007F0302">
      <w:pPr>
        <w:pStyle w:val="B1"/>
        <w:rPr>
          <w:lang w:eastAsia="zh-CN"/>
        </w:rPr>
      </w:pPr>
      <w:r>
        <w:t>-</w:t>
      </w:r>
      <w:r>
        <w:rPr>
          <w:rFonts w:hint="eastAsia"/>
          <w:lang w:eastAsia="zh-CN"/>
        </w:rPr>
        <w:tab/>
        <w:t>PUCCH resource indicator</w:t>
      </w:r>
      <w:r>
        <w:t xml:space="preserve"> – </w:t>
      </w:r>
      <w:r>
        <w:rPr>
          <w:rFonts w:hint="eastAsia"/>
          <w:lang w:eastAsia="zh-CN"/>
        </w:rPr>
        <w:t>3</w:t>
      </w:r>
      <w:r>
        <w:t xml:space="preserve"> bit</w:t>
      </w:r>
      <w:r>
        <w:rPr>
          <w:rFonts w:hint="eastAsia"/>
          <w:lang w:eastAsia="zh-CN"/>
        </w:rPr>
        <w:t>s as defined in Clause 9.2.3 of [5, TS38.213]</w:t>
      </w:r>
    </w:p>
    <w:p w14:paraId="7FCF008D" w14:textId="77777777" w:rsidR="006F05EA" w:rsidRDefault="007F0302">
      <w:pPr>
        <w:pStyle w:val="B1"/>
        <w:rPr>
          <w:lang w:eastAsia="zh-CN"/>
        </w:rPr>
      </w:pPr>
      <w:r>
        <w:t>-</w:t>
      </w:r>
      <w:r>
        <w:tab/>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 </w:t>
      </w:r>
      <w:r>
        <w:rPr>
          <w:rFonts w:hint="eastAsia"/>
          <w:lang w:eastAsia="zh-CN"/>
        </w:rPr>
        <w:t>3</w:t>
      </w:r>
      <w:r>
        <w:t xml:space="preserve"> bit</w:t>
      </w:r>
      <w:r>
        <w:rPr>
          <w:rFonts w:hint="eastAsia"/>
          <w:lang w:eastAsia="zh-CN"/>
        </w:rPr>
        <w:t>s as defined in Clause 9.2.3 of [5, TS38.213]</w:t>
      </w:r>
    </w:p>
    <w:p w14:paraId="43552F49" w14:textId="77777777" w:rsidR="006F05EA" w:rsidRDefault="007F0302">
      <w:pPr>
        <w:pStyle w:val="B1"/>
        <w:rPr>
          <w:lang w:eastAsia="zh-CN"/>
        </w:rPr>
      </w:pPr>
      <w:r>
        <w:rPr>
          <w:rFonts w:eastAsiaTheme="minorEastAsia" w:hint="eastAsia"/>
          <w:lang w:eastAsia="zh-CN"/>
        </w:rPr>
        <w:t>-</w:t>
      </w:r>
      <w:r>
        <w:rPr>
          <w:rFonts w:eastAsiaTheme="minorEastAsia" w:hint="eastAsia"/>
          <w:lang w:eastAsia="zh-CN"/>
        </w:rPr>
        <w:tab/>
      </w:r>
      <w:proofErr w:type="spellStart"/>
      <w:r>
        <w:rPr>
          <w:rFonts w:eastAsiaTheme="minorEastAsia"/>
          <w:lang w:eastAsia="zh-CN"/>
        </w:rPr>
        <w:t>ChannelAccess-CPext</w:t>
      </w:r>
      <w:proofErr w:type="spellEnd"/>
      <w:r>
        <w:t xml:space="preserve"> –</w:t>
      </w:r>
      <w:r>
        <w:rPr>
          <w:rFonts w:hint="eastAsia"/>
          <w:lang w:eastAsia="zh-CN"/>
        </w:rPr>
        <w:t xml:space="preserve"> </w:t>
      </w:r>
      <w:r>
        <w:rPr>
          <w:lang w:eastAsia="zh-CN"/>
        </w:rPr>
        <w:t>2</w:t>
      </w:r>
      <w:r>
        <w:rPr>
          <w:rFonts w:hint="eastAsia"/>
          <w:lang w:eastAsia="zh-CN"/>
        </w:rPr>
        <w:t xml:space="preserve"> bit</w:t>
      </w:r>
      <w:r>
        <w:rPr>
          <w:lang w:eastAsia="zh-CN"/>
        </w:rPr>
        <w:t>s</w:t>
      </w:r>
      <w:r>
        <w:rPr>
          <w:rFonts w:eastAsiaTheme="minorEastAsia"/>
          <w:lang w:eastAsia="zh-CN"/>
        </w:rPr>
        <w:t xml:space="preserve"> indicating combinations of channel access type and CP extension as defined in </w:t>
      </w:r>
      <w:r>
        <w:t xml:space="preserve">Table </w:t>
      </w:r>
      <w:r>
        <w:rPr>
          <w:rFonts w:hint="eastAsia"/>
          <w:lang w:eastAsia="zh-CN"/>
        </w:rPr>
        <w:t>7.3.1.1.1</w:t>
      </w:r>
      <w:r>
        <w:t xml:space="preserve">-4, or Table 7.3.1.1.1-4A if </w:t>
      </w:r>
      <w:del w:id="88" w:author="ZTE" w:date="2022-04-25T10:25:00Z">
        <w:r>
          <w:rPr>
            <w:i/>
          </w:rPr>
          <w:delText>C</w:delText>
        </w:r>
      </w:del>
      <w:ins w:id="89" w:author="ZTE" w:date="2022-04-25T10:32:00Z">
        <w:r>
          <w:rPr>
            <w:rFonts w:hint="eastAsia"/>
            <w:i/>
            <w:lang w:val="en-US" w:eastAsia="zh-CN"/>
          </w:rPr>
          <w:t>c</w:t>
        </w:r>
      </w:ins>
      <w:r>
        <w:rPr>
          <w:i/>
        </w:rPr>
        <w:t>hannelAccessMode-r16</w:t>
      </w:r>
      <w:r>
        <w:t xml:space="preserve"> = "</w:t>
      </w:r>
      <w:r>
        <w:rPr>
          <w:i/>
          <w:iCs/>
        </w:rPr>
        <w:t>semi</w:t>
      </w:r>
      <w:del w:id="90" w:author="ZTE" w:date="2022-04-25T10:25:00Z">
        <w:r>
          <w:rPr>
            <w:i/>
            <w:iCs/>
            <w:lang w:val="en-US"/>
          </w:rPr>
          <w:delText>s</w:delText>
        </w:r>
      </w:del>
      <w:ins w:id="91" w:author="ZTE" w:date="2022-04-25T10:32:00Z">
        <w:r>
          <w:rPr>
            <w:rFonts w:hint="eastAsia"/>
            <w:i/>
            <w:iCs/>
            <w:lang w:val="en-US" w:eastAsia="zh-CN"/>
          </w:rPr>
          <w:t>S</w:t>
        </w:r>
      </w:ins>
      <w:proofErr w:type="spellStart"/>
      <w:r>
        <w:rPr>
          <w:i/>
          <w:iCs/>
        </w:rPr>
        <w:t>tatic</w:t>
      </w:r>
      <w:proofErr w:type="spellEnd"/>
      <w:r>
        <w:t xml:space="preserve">" is provided, for operation </w:t>
      </w:r>
      <w:r>
        <w:rPr>
          <w:rFonts w:eastAsiaTheme="minorEastAsia"/>
          <w:lang w:eastAsia="zh-CN"/>
        </w:rPr>
        <w:t>in a cell with shared spectrum channel access</w:t>
      </w:r>
      <w:r>
        <w:t xml:space="preserve">; </w:t>
      </w:r>
      <w:proofErr w:type="gramStart"/>
      <w:r>
        <w:t>otherwise</w:t>
      </w:r>
      <w:proofErr w:type="gramEnd"/>
      <w:r>
        <w:t xml:space="preserve"> 0 bit</w:t>
      </w:r>
    </w:p>
    <w:p w14:paraId="3603EC58" w14:textId="77777777" w:rsidR="006F05EA" w:rsidRDefault="006F05EA">
      <w:pPr>
        <w:rPr>
          <w:rFonts w:eastAsiaTheme="minorEastAsia"/>
          <w:lang w:eastAsia="zh-CN"/>
        </w:rPr>
      </w:pPr>
    </w:p>
    <w:p w14:paraId="4F8ECA3A" w14:textId="77777777" w:rsidR="006F05EA" w:rsidRDefault="007F0302">
      <w:pPr>
        <w:jc w:val="center"/>
        <w:rPr>
          <w:lang w:val="en-US"/>
        </w:rPr>
      </w:pPr>
      <w:r>
        <w:rPr>
          <w:color w:val="FF0000"/>
          <w:szCs w:val="20"/>
        </w:rPr>
        <w:t>&lt; Unchanged parts are omitted &gt;</w:t>
      </w:r>
    </w:p>
    <w:p w14:paraId="33F1003E" w14:textId="77777777" w:rsidR="006F05EA" w:rsidRDefault="007F0302">
      <w:pPr>
        <w:pStyle w:val="Heading5"/>
        <w:rPr>
          <w:lang w:eastAsia="zh-CN"/>
        </w:rPr>
      </w:pPr>
      <w:bookmarkStart w:id="92" w:name="_Toc36045952"/>
      <w:bookmarkStart w:id="93" w:name="_Toc51852449"/>
      <w:bookmarkStart w:id="94" w:name="_Toc26467250"/>
      <w:bookmarkStart w:id="95" w:name="_Toc29327762"/>
      <w:bookmarkStart w:id="96" w:name="_Toc29326612"/>
      <w:bookmarkStart w:id="97" w:name="_Toc36046358"/>
      <w:bookmarkStart w:id="98" w:name="_Toc98426660"/>
      <w:bookmarkStart w:id="99" w:name="_Toc36046212"/>
      <w:bookmarkStart w:id="100" w:name="_Toc45209275"/>
      <w:bookmarkStart w:id="101" w:name="_Toc19798779"/>
      <w:r>
        <w:rPr>
          <w:rFonts w:hint="eastAsia"/>
          <w:lang w:eastAsia="zh-CN"/>
        </w:rPr>
        <w:lastRenderedPageBreak/>
        <w:t>7.3.1.2.2</w:t>
      </w:r>
      <w:r>
        <w:rPr>
          <w:rFonts w:hint="eastAsia"/>
          <w:lang w:eastAsia="zh-CN"/>
        </w:rPr>
        <w:tab/>
        <w:t>Format 1_1</w:t>
      </w:r>
      <w:bookmarkEnd w:id="92"/>
      <w:bookmarkEnd w:id="93"/>
      <w:bookmarkEnd w:id="94"/>
      <w:bookmarkEnd w:id="95"/>
      <w:bookmarkEnd w:id="96"/>
      <w:bookmarkEnd w:id="97"/>
      <w:bookmarkEnd w:id="98"/>
      <w:bookmarkEnd w:id="99"/>
      <w:bookmarkEnd w:id="100"/>
      <w:bookmarkEnd w:id="101"/>
    </w:p>
    <w:p w14:paraId="3FA316F3" w14:textId="77777777" w:rsidR="006F05EA" w:rsidRDefault="007F0302">
      <w:r>
        <w:t xml:space="preserve">DCI format </w:t>
      </w:r>
      <w:r>
        <w:rPr>
          <w:rFonts w:hint="eastAsia"/>
          <w:lang w:eastAsia="zh-CN"/>
        </w:rPr>
        <w:t>1_1</w:t>
      </w:r>
      <w:r>
        <w:t xml:space="preserve"> is used for the scheduling of P</w:t>
      </w:r>
      <w:r>
        <w:rPr>
          <w:rFonts w:hint="eastAsia"/>
          <w:lang w:eastAsia="zh-CN"/>
        </w:rPr>
        <w:t>D</w:t>
      </w:r>
      <w:r>
        <w:t xml:space="preserve">SCH in one cell. </w:t>
      </w:r>
    </w:p>
    <w:p w14:paraId="6EB44C9B" w14:textId="77777777" w:rsidR="006F05EA" w:rsidRDefault="007F0302">
      <w:pPr>
        <w:rPr>
          <w:rFonts w:eastAsiaTheme="minorEastAsia"/>
          <w:lang w:eastAsia="zh-CN"/>
        </w:rPr>
      </w:pPr>
      <w:r>
        <w:t xml:space="preserve">The following information is transmitted by means of the DCI format </w:t>
      </w:r>
      <w:r>
        <w:rPr>
          <w:rFonts w:hint="eastAsia"/>
          <w:lang w:eastAsia="zh-CN"/>
        </w:rPr>
        <w:t>1_1 with CRC scrambled by C-RNTI or CS-RNTI or MCS-C-RNTI</w:t>
      </w:r>
      <w:r>
        <w:t>:</w:t>
      </w:r>
      <w:r>
        <w:rPr>
          <w:rFonts w:eastAsiaTheme="minorEastAsia"/>
          <w:lang w:eastAsia="zh-CN"/>
        </w:rPr>
        <w:t xml:space="preserve"> </w:t>
      </w:r>
    </w:p>
    <w:p w14:paraId="15EBB878" w14:textId="77777777" w:rsidR="006F05EA" w:rsidRDefault="007F0302">
      <w:pPr>
        <w:jc w:val="center"/>
        <w:rPr>
          <w:lang w:eastAsia="zh-CN"/>
        </w:rPr>
      </w:pPr>
      <w:r>
        <w:rPr>
          <w:color w:val="FF0000"/>
          <w:szCs w:val="20"/>
        </w:rPr>
        <w:t>&lt; Unchanged parts are omitted &gt;</w:t>
      </w:r>
    </w:p>
    <w:p w14:paraId="0F108546" w14:textId="77777777" w:rsidR="006F05EA" w:rsidRDefault="007F0302">
      <w:pPr>
        <w:pStyle w:val="B1"/>
        <w:rPr>
          <w:lang w:eastAsia="zh-CN"/>
        </w:rPr>
      </w:pPr>
      <w:r>
        <w:rPr>
          <w:rFonts w:hint="eastAsia"/>
          <w:lang w:eastAsia="zh-CN"/>
        </w:rPr>
        <w:t>-</w:t>
      </w:r>
      <w:r>
        <w:rPr>
          <w:rFonts w:hint="eastAsia"/>
          <w:lang w:eastAsia="zh-CN"/>
        </w:rPr>
        <w:tab/>
        <w:t xml:space="preserve">DMRS sequence initialization </w:t>
      </w:r>
      <w:r>
        <w:t>–</w:t>
      </w:r>
      <w:r>
        <w:rPr>
          <w:rFonts w:hint="eastAsia"/>
          <w:lang w:eastAsia="zh-CN"/>
        </w:rPr>
        <w:t xml:space="preserve"> 1</w:t>
      </w:r>
      <w:r>
        <w:t xml:space="preserve"> bit</w:t>
      </w:r>
      <w:r>
        <w:rPr>
          <w:rFonts w:hint="eastAsia"/>
          <w:lang w:eastAsia="zh-CN"/>
        </w:rPr>
        <w:t>.</w:t>
      </w:r>
      <w:r>
        <w:rPr>
          <w:lang w:eastAsia="zh-CN"/>
        </w:rPr>
        <w:t xml:space="preserve"> </w:t>
      </w:r>
    </w:p>
    <w:p w14:paraId="07D59252" w14:textId="77777777" w:rsidR="006F05EA" w:rsidRDefault="007F0302">
      <w:pPr>
        <w:pStyle w:val="B1"/>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priorityIndicatorDCI-1-1</w:t>
      </w:r>
      <w:r>
        <w:rPr>
          <w:lang w:eastAsia="zh-CN"/>
        </w:rPr>
        <w:t xml:space="preserve"> is not configured; </w:t>
      </w:r>
      <w:proofErr w:type="gramStart"/>
      <w:r>
        <w:rPr>
          <w:lang w:eastAsia="zh-CN"/>
        </w:rPr>
        <w:t>otherwise</w:t>
      </w:r>
      <w:proofErr w:type="gramEnd"/>
      <w:r>
        <w:rPr>
          <w:lang w:eastAsia="zh-CN"/>
        </w:rPr>
        <w:t xml:space="preserve"> 1 bit as defined in Clause 9 </w:t>
      </w:r>
      <w:r>
        <w:rPr>
          <w:rFonts w:hint="eastAsia"/>
          <w:lang w:eastAsia="zh-CN"/>
        </w:rPr>
        <w:t>in [5, TS</w:t>
      </w:r>
      <w:r>
        <w:rPr>
          <w:lang w:eastAsia="zh-CN"/>
        </w:rPr>
        <w:t xml:space="preserve"> </w:t>
      </w:r>
      <w:r>
        <w:rPr>
          <w:rFonts w:hint="eastAsia"/>
          <w:lang w:eastAsia="zh-CN"/>
        </w:rPr>
        <w:t>38.213]</w:t>
      </w:r>
      <w:r>
        <w:rPr>
          <w:lang w:eastAsia="zh-CN"/>
        </w:rPr>
        <w:t>.</w:t>
      </w:r>
    </w:p>
    <w:p w14:paraId="275AF6A2" w14:textId="77777777" w:rsidR="006F05EA" w:rsidRDefault="007F0302">
      <w:pPr>
        <w:pStyle w:val="B1"/>
        <w:rPr>
          <w:lang w:eastAsia="zh-CN"/>
        </w:rPr>
      </w:pPr>
      <w:r>
        <w:rPr>
          <w:rFonts w:eastAsiaTheme="minorEastAsia" w:hint="eastAsia"/>
          <w:lang w:eastAsia="zh-CN"/>
        </w:rPr>
        <w:t>-</w:t>
      </w:r>
      <w:r>
        <w:rPr>
          <w:rFonts w:eastAsiaTheme="minorEastAsia" w:hint="eastAsia"/>
          <w:lang w:eastAsia="zh-CN"/>
        </w:rPr>
        <w:tab/>
      </w:r>
      <w:proofErr w:type="spellStart"/>
      <w:r>
        <w:rPr>
          <w:rFonts w:eastAsiaTheme="minorEastAsia"/>
          <w:lang w:eastAsia="zh-CN"/>
        </w:rPr>
        <w:t>ChannelAccess-CPext</w:t>
      </w:r>
      <w:proofErr w:type="spellEnd"/>
      <w:r>
        <w:t xml:space="preserve"> –</w:t>
      </w:r>
      <w:r>
        <w:rPr>
          <w:rFonts w:hint="eastAsia"/>
          <w:lang w:eastAsia="zh-CN"/>
        </w:rPr>
        <w:t xml:space="preserve"> </w:t>
      </w:r>
      <w:r>
        <w:rPr>
          <w:lang w:eastAsia="zh-CN"/>
        </w:rPr>
        <w:t>0, 1, 2, 3 or 4</w:t>
      </w:r>
      <w:r>
        <w:rPr>
          <w:rFonts w:hint="eastAsia"/>
          <w:lang w:eastAsia="zh-CN"/>
        </w:rPr>
        <w:t xml:space="preserve"> bit</w:t>
      </w:r>
      <w:r>
        <w:rPr>
          <w:lang w:eastAsia="zh-CN"/>
        </w:rPr>
        <w:t>s.</w:t>
      </w:r>
      <w:r>
        <w:rPr>
          <w:rFonts w:eastAsiaTheme="minorEastAsia"/>
          <w:lang w:eastAsia="zh-CN"/>
        </w:rPr>
        <w:t xml:space="preserve"> The </w:t>
      </w:r>
      <w:proofErr w:type="spellStart"/>
      <w:r>
        <w:rPr>
          <w:rFonts w:eastAsiaTheme="minorEastAsia"/>
          <w:lang w:eastAsia="zh-CN"/>
        </w:rPr>
        <w:t>bitwidth</w:t>
      </w:r>
      <w:proofErr w:type="spellEnd"/>
      <w:r>
        <w:rPr>
          <w:rFonts w:eastAsiaTheme="minorEastAsia"/>
          <w:lang w:eastAsia="zh-CN"/>
        </w:rPr>
        <w:t xml:space="preserve">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Pr>
          <w:i/>
        </w:rPr>
        <w:t>I</w:t>
      </w:r>
      <w:r>
        <w:t xml:space="preserve"> </w:t>
      </w:r>
      <w:proofErr w:type="gramStart"/>
      <w:r>
        <w:t>is</w:t>
      </w:r>
      <w:proofErr w:type="gramEnd"/>
      <w:r>
        <w:t xml:space="preserve"> the number of </w:t>
      </w:r>
      <w:r>
        <w:rPr>
          <w:rFonts w:hint="eastAsia"/>
          <w:lang w:eastAsia="zh-CN"/>
        </w:rPr>
        <w:t>entries</w:t>
      </w:r>
      <w:r>
        <w:t xml:space="preserve"> in the</w:t>
      </w:r>
      <w:r>
        <w:rPr>
          <w:rFonts w:eastAsiaTheme="minorEastAsia"/>
          <w:lang w:eastAsia="zh-CN"/>
        </w:rPr>
        <w:t xml:space="preserve"> higher layer parameter </w:t>
      </w:r>
      <w:r>
        <w:rPr>
          <w:rFonts w:eastAsia="DengXian"/>
          <w:i/>
          <w:lang w:eastAsia="zh-CN"/>
        </w:rPr>
        <w:t>ul-AccessConfigListDCI-1-1</w:t>
      </w:r>
      <w:r>
        <w:t xml:space="preserve"> or in Table 7.3.1.1.1-4A if </w:t>
      </w:r>
      <w:ins w:id="102" w:author="ZTE" w:date="2022-04-25T10:30:00Z">
        <w:r>
          <w:rPr>
            <w:rFonts w:hint="eastAsia"/>
            <w:i/>
            <w:iCs/>
            <w:lang w:val="en-US" w:eastAsia="zh-CN"/>
          </w:rPr>
          <w:t>c</w:t>
        </w:r>
      </w:ins>
      <w:del w:id="103" w:author="ZTE" w:date="2022-04-25T10:26:00Z">
        <w:r>
          <w:rPr>
            <w:i/>
          </w:rPr>
          <w:delText>C</w:delText>
        </w:r>
      </w:del>
      <w:r>
        <w:rPr>
          <w:i/>
        </w:rPr>
        <w:t>hannelAccessMode-r16</w:t>
      </w:r>
      <w:r>
        <w:t xml:space="preserve"> = "</w:t>
      </w:r>
      <w:r>
        <w:rPr>
          <w:i/>
          <w:iCs/>
        </w:rPr>
        <w:t>semi</w:t>
      </w:r>
      <w:del w:id="104" w:author="ZTE" w:date="2022-04-25T10:26:00Z">
        <w:r>
          <w:rPr>
            <w:i/>
            <w:iCs/>
            <w:lang w:val="en-US"/>
          </w:rPr>
          <w:delText>s</w:delText>
        </w:r>
      </w:del>
      <w:ins w:id="105" w:author="ZTE" w:date="2022-04-25T10:30:00Z">
        <w:r>
          <w:rPr>
            <w:rFonts w:hint="eastAsia"/>
            <w:i/>
            <w:iCs/>
            <w:lang w:val="en-US" w:eastAsia="zh-CN"/>
          </w:rPr>
          <w:t>S</w:t>
        </w:r>
      </w:ins>
      <w:proofErr w:type="spellStart"/>
      <w:r>
        <w:rPr>
          <w:i/>
          <w:iCs/>
        </w:rPr>
        <w:t>tatic</w:t>
      </w:r>
      <w:proofErr w:type="spellEnd"/>
      <w:r>
        <w:t xml:space="preserve">" is provided, for operation </w:t>
      </w:r>
      <w:r>
        <w:rPr>
          <w:rFonts w:eastAsiaTheme="minorEastAsia"/>
          <w:lang w:eastAsia="zh-CN"/>
        </w:rPr>
        <w:t>in a cell with shared spectrum channel access</w:t>
      </w:r>
      <w:r>
        <w:t xml:space="preserve">; otherwise 0 bit. One or more entries from Table </w:t>
      </w:r>
      <w:r>
        <w:rPr>
          <w:rFonts w:hint="eastAsia"/>
          <w:lang w:eastAsia="zh-CN"/>
        </w:rPr>
        <w:t>7.3.1.</w:t>
      </w:r>
      <w:r>
        <w:rPr>
          <w:lang w:eastAsia="zh-CN"/>
        </w:rPr>
        <w:t>2</w:t>
      </w:r>
      <w:r>
        <w:rPr>
          <w:rFonts w:hint="eastAsia"/>
          <w:lang w:eastAsia="zh-CN"/>
        </w:rPr>
        <w:t>.2</w:t>
      </w:r>
      <w:r>
        <w:t>-</w:t>
      </w:r>
      <w:r>
        <w:rPr>
          <w:lang w:eastAsia="zh-CN"/>
        </w:rPr>
        <w:t xml:space="preserve">6 are configured by the higher layer parameter </w:t>
      </w:r>
      <w:r>
        <w:rPr>
          <w:rFonts w:eastAsia="DengXian"/>
          <w:i/>
          <w:lang w:eastAsia="zh-CN"/>
        </w:rPr>
        <w:t>ul-AccessConfigListDCI-1-1</w:t>
      </w:r>
      <w:r>
        <w:rPr>
          <w:rFonts w:eastAsiaTheme="minorEastAsia"/>
          <w:i/>
          <w:lang w:eastAsia="zh-CN"/>
        </w:rPr>
        <w:t>.</w:t>
      </w:r>
    </w:p>
    <w:p w14:paraId="67B46A15" w14:textId="77777777" w:rsidR="006F05EA" w:rsidRDefault="007F0302">
      <w:pPr>
        <w:jc w:val="center"/>
        <w:rPr>
          <w:rFonts w:eastAsia="SimSun"/>
          <w:highlight w:val="yellow"/>
          <w:lang w:val="en-US" w:eastAsia="zh-CN"/>
        </w:rPr>
      </w:pPr>
      <w:r>
        <w:rPr>
          <w:color w:val="FF0000"/>
          <w:szCs w:val="20"/>
        </w:rPr>
        <w:t>&lt; Unchanged parts are omitted &gt;</w:t>
      </w:r>
    </w:p>
    <w:p w14:paraId="0F56A18A" w14:textId="77777777" w:rsidR="006F05EA" w:rsidRDefault="006F05EA">
      <w:pPr>
        <w:rPr>
          <w:lang w:eastAsia="de-DE"/>
        </w:rPr>
      </w:pPr>
    </w:p>
    <w:p w14:paraId="097FF2EB" w14:textId="77777777" w:rsidR="006F05EA" w:rsidRDefault="006F05EA">
      <w:pPr>
        <w:rPr>
          <w:lang w:eastAsia="de-DE"/>
        </w:rPr>
      </w:pPr>
    </w:p>
    <w:sectPr w:rsidR="006F05EA">
      <w:footerReference w:type="even" r:id="rId21"/>
      <w:footerReference w:type="default" r:id="rId22"/>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F114A" w14:textId="77777777" w:rsidR="00990D60" w:rsidRDefault="00990D60">
      <w:pPr>
        <w:spacing w:line="240" w:lineRule="auto"/>
      </w:pPr>
      <w:r>
        <w:separator/>
      </w:r>
    </w:p>
  </w:endnote>
  <w:endnote w:type="continuationSeparator" w:id="0">
    <w:p w14:paraId="2C188C1F" w14:textId="77777777" w:rsidR="00990D60" w:rsidRDefault="00990D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B66CD" w14:textId="77777777" w:rsidR="006F05EA" w:rsidRDefault="007F030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F2391EE" w14:textId="77777777" w:rsidR="006F05EA" w:rsidRDefault="006F05EA">
    <w:pPr>
      <w:pStyle w:val="Footer"/>
    </w:pPr>
  </w:p>
  <w:p w14:paraId="32A20791" w14:textId="77777777" w:rsidR="006F05EA" w:rsidRDefault="006F05EA"/>
  <w:p w14:paraId="0D0910AF" w14:textId="77777777" w:rsidR="006F05EA" w:rsidRDefault="006F05E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8D92A" w14:textId="77777777" w:rsidR="006F05EA" w:rsidRDefault="007F0302">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4BFF108" w14:textId="77777777" w:rsidR="006F05EA" w:rsidRDefault="006F05EA">
    <w:pPr>
      <w:pStyle w:val="Footer"/>
    </w:pPr>
  </w:p>
  <w:p w14:paraId="628E9267" w14:textId="77777777" w:rsidR="006F05EA" w:rsidRDefault="006F05EA"/>
  <w:p w14:paraId="129352BC" w14:textId="77777777" w:rsidR="006F05EA" w:rsidRDefault="006F05E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379B5" w14:textId="77777777" w:rsidR="00990D60" w:rsidRDefault="00990D60">
      <w:pPr>
        <w:spacing w:after="0"/>
      </w:pPr>
      <w:r>
        <w:separator/>
      </w:r>
    </w:p>
  </w:footnote>
  <w:footnote w:type="continuationSeparator" w:id="0">
    <w:p w14:paraId="7C1C9E01" w14:textId="77777777" w:rsidR="00990D60" w:rsidRDefault="00990D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1954C4"/>
    <w:multiLevelType w:val="multilevel"/>
    <w:tmpl w:val="0F1954C4"/>
    <w:lvl w:ilvl="0">
      <w:start w:val="1"/>
      <w:numFmt w:val="decimal"/>
      <w:lvlText w:val="[%1]."/>
      <w:lvlJc w:val="left"/>
      <w:pPr>
        <w:ind w:left="2880" w:hanging="360"/>
      </w:pPr>
      <w:rPr>
        <w:rFonts w:hint="default"/>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0A6FC7"/>
    <w:multiLevelType w:val="multilevel"/>
    <w:tmpl w:val="440A6FC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4" w15:restartNumberingAfterBreak="0">
    <w:nsid w:val="59CD687D"/>
    <w:multiLevelType w:val="hybridMultilevel"/>
    <w:tmpl w:val="8C980AF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EA2B17"/>
    <w:multiLevelType w:val="hybridMultilevel"/>
    <w:tmpl w:val="3878BDD6"/>
    <w:lvl w:ilvl="0" w:tplc="6270CFA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30"/>
  </w:num>
  <w:num w:numId="3">
    <w:abstractNumId w:val="0"/>
  </w:num>
  <w:num w:numId="4">
    <w:abstractNumId w:val="5"/>
  </w:num>
  <w:num w:numId="5">
    <w:abstractNumId w:val="29"/>
  </w:num>
  <w:num w:numId="6">
    <w:abstractNumId w:val="4"/>
  </w:num>
  <w:num w:numId="7">
    <w:abstractNumId w:val="14"/>
  </w:num>
  <w:num w:numId="8">
    <w:abstractNumId w:val="7"/>
  </w:num>
  <w:num w:numId="9">
    <w:abstractNumId w:val="17"/>
  </w:num>
  <w:num w:numId="10">
    <w:abstractNumId w:val="19"/>
  </w:num>
  <w:num w:numId="11">
    <w:abstractNumId w:val="31"/>
  </w:num>
  <w:num w:numId="12">
    <w:abstractNumId w:val="20"/>
  </w:num>
  <w:num w:numId="13">
    <w:abstractNumId w:val="28"/>
  </w:num>
  <w:num w:numId="14">
    <w:abstractNumId w:val="12"/>
  </w:num>
  <w:num w:numId="15">
    <w:abstractNumId w:val="25"/>
  </w:num>
  <w:num w:numId="16">
    <w:abstractNumId w:val="18"/>
  </w:num>
  <w:num w:numId="17">
    <w:abstractNumId w:val="1"/>
  </w:num>
  <w:num w:numId="18">
    <w:abstractNumId w:val="2"/>
  </w:num>
  <w:num w:numId="19">
    <w:abstractNumId w:val="27"/>
  </w:num>
  <w:num w:numId="20">
    <w:abstractNumId w:val="21"/>
  </w:num>
  <w:num w:numId="21">
    <w:abstractNumId w:val="22"/>
  </w:num>
  <w:num w:numId="22">
    <w:abstractNumId w:val="16"/>
  </w:num>
  <w:num w:numId="23">
    <w:abstractNumId w:val="8"/>
  </w:num>
  <w:num w:numId="24">
    <w:abstractNumId w:val="11"/>
  </w:num>
  <w:num w:numId="25">
    <w:abstractNumId w:val="9"/>
  </w:num>
  <w:num w:numId="26">
    <w:abstractNumId w:val="6"/>
  </w:num>
  <w:num w:numId="27">
    <w:abstractNumId w:val="13"/>
  </w:num>
  <w:num w:numId="28">
    <w:abstractNumId w:val="23"/>
  </w:num>
  <w:num w:numId="29">
    <w:abstractNumId w:val="3"/>
  </w:num>
  <w:num w:numId="30">
    <w:abstractNumId w:val="15"/>
  </w:num>
  <w:num w:numId="31">
    <w:abstractNumId w:val="26"/>
  </w:num>
  <w:num w:numId="32">
    <w:abstractNumId w:val="2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Yang Ling">
    <w15:presenceInfo w15:providerId="None" w15:userId="ZTE-Yang Li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279"/>
    <w:rsid w:val="00004412"/>
    <w:rsid w:val="000044C8"/>
    <w:rsid w:val="00004803"/>
    <w:rsid w:val="0000492F"/>
    <w:rsid w:val="00004C79"/>
    <w:rsid w:val="00004DCE"/>
    <w:rsid w:val="0000553F"/>
    <w:rsid w:val="000055DC"/>
    <w:rsid w:val="0000564E"/>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956"/>
    <w:rsid w:val="00010AF5"/>
    <w:rsid w:val="00010F32"/>
    <w:rsid w:val="00011651"/>
    <w:rsid w:val="00011747"/>
    <w:rsid w:val="00012078"/>
    <w:rsid w:val="0001232D"/>
    <w:rsid w:val="000124A4"/>
    <w:rsid w:val="00012513"/>
    <w:rsid w:val="0001258E"/>
    <w:rsid w:val="0001262A"/>
    <w:rsid w:val="00012850"/>
    <w:rsid w:val="00012B02"/>
    <w:rsid w:val="00012DC5"/>
    <w:rsid w:val="00012E36"/>
    <w:rsid w:val="00012E9F"/>
    <w:rsid w:val="00012FDD"/>
    <w:rsid w:val="00013055"/>
    <w:rsid w:val="00013198"/>
    <w:rsid w:val="000131DA"/>
    <w:rsid w:val="0001380F"/>
    <w:rsid w:val="00013E07"/>
    <w:rsid w:val="00013E26"/>
    <w:rsid w:val="00013EB4"/>
    <w:rsid w:val="00013FA4"/>
    <w:rsid w:val="000143F1"/>
    <w:rsid w:val="00014415"/>
    <w:rsid w:val="0001478A"/>
    <w:rsid w:val="000147C0"/>
    <w:rsid w:val="00014B73"/>
    <w:rsid w:val="0001503A"/>
    <w:rsid w:val="000150A0"/>
    <w:rsid w:val="00015290"/>
    <w:rsid w:val="00015445"/>
    <w:rsid w:val="00015489"/>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67"/>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1FB"/>
    <w:rsid w:val="00023474"/>
    <w:rsid w:val="000237BA"/>
    <w:rsid w:val="000239CD"/>
    <w:rsid w:val="00023A1A"/>
    <w:rsid w:val="00023A89"/>
    <w:rsid w:val="00023BE1"/>
    <w:rsid w:val="00023DE1"/>
    <w:rsid w:val="0002413F"/>
    <w:rsid w:val="000242CB"/>
    <w:rsid w:val="00024465"/>
    <w:rsid w:val="000249C9"/>
    <w:rsid w:val="00024A77"/>
    <w:rsid w:val="00024CFA"/>
    <w:rsid w:val="00024F6B"/>
    <w:rsid w:val="00025124"/>
    <w:rsid w:val="00025449"/>
    <w:rsid w:val="000254E0"/>
    <w:rsid w:val="0002568B"/>
    <w:rsid w:val="0002594D"/>
    <w:rsid w:val="00025C55"/>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8BE"/>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3B"/>
    <w:rsid w:val="000457FE"/>
    <w:rsid w:val="000458A9"/>
    <w:rsid w:val="000458AA"/>
    <w:rsid w:val="00046061"/>
    <w:rsid w:val="0004613A"/>
    <w:rsid w:val="000461D0"/>
    <w:rsid w:val="0004627B"/>
    <w:rsid w:val="0004659D"/>
    <w:rsid w:val="00046C16"/>
    <w:rsid w:val="00046EB0"/>
    <w:rsid w:val="000474A9"/>
    <w:rsid w:val="00047509"/>
    <w:rsid w:val="00047F1B"/>
    <w:rsid w:val="00050112"/>
    <w:rsid w:val="0005019E"/>
    <w:rsid w:val="00050380"/>
    <w:rsid w:val="0005073B"/>
    <w:rsid w:val="00050A04"/>
    <w:rsid w:val="00050CDB"/>
    <w:rsid w:val="00050EF0"/>
    <w:rsid w:val="00051096"/>
    <w:rsid w:val="000511C6"/>
    <w:rsid w:val="00051286"/>
    <w:rsid w:val="0005139F"/>
    <w:rsid w:val="00051A12"/>
    <w:rsid w:val="00051BFB"/>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1C4"/>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1E"/>
    <w:rsid w:val="000757E6"/>
    <w:rsid w:val="00075A24"/>
    <w:rsid w:val="00075DB5"/>
    <w:rsid w:val="000763C1"/>
    <w:rsid w:val="00076619"/>
    <w:rsid w:val="000767DD"/>
    <w:rsid w:val="00076903"/>
    <w:rsid w:val="00076B69"/>
    <w:rsid w:val="00077237"/>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17A"/>
    <w:rsid w:val="00091495"/>
    <w:rsid w:val="000915D6"/>
    <w:rsid w:val="00091710"/>
    <w:rsid w:val="0009173D"/>
    <w:rsid w:val="00091934"/>
    <w:rsid w:val="00091AE4"/>
    <w:rsid w:val="00091BD9"/>
    <w:rsid w:val="00091DD7"/>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465"/>
    <w:rsid w:val="0009582C"/>
    <w:rsid w:val="00095BE6"/>
    <w:rsid w:val="00095F51"/>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1BD"/>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182"/>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283"/>
    <w:rsid w:val="000B1425"/>
    <w:rsid w:val="000B1581"/>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97F"/>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D7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BD6"/>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1A0"/>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1C7"/>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03"/>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2F"/>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623"/>
    <w:rsid w:val="0011283D"/>
    <w:rsid w:val="00112927"/>
    <w:rsid w:val="00112A9C"/>
    <w:rsid w:val="00112C6F"/>
    <w:rsid w:val="00112F01"/>
    <w:rsid w:val="001130A1"/>
    <w:rsid w:val="00113347"/>
    <w:rsid w:val="00113492"/>
    <w:rsid w:val="0011359D"/>
    <w:rsid w:val="001137C9"/>
    <w:rsid w:val="00113B0E"/>
    <w:rsid w:val="00113B60"/>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A60"/>
    <w:rsid w:val="00116B6A"/>
    <w:rsid w:val="00116D00"/>
    <w:rsid w:val="00116F93"/>
    <w:rsid w:val="00117198"/>
    <w:rsid w:val="001172B6"/>
    <w:rsid w:val="00117837"/>
    <w:rsid w:val="00117CF8"/>
    <w:rsid w:val="00117DC2"/>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81"/>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4F97"/>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02E"/>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DDA"/>
    <w:rsid w:val="00147F0C"/>
    <w:rsid w:val="001501F6"/>
    <w:rsid w:val="00150677"/>
    <w:rsid w:val="0015080B"/>
    <w:rsid w:val="00150B26"/>
    <w:rsid w:val="00150C9E"/>
    <w:rsid w:val="001512FC"/>
    <w:rsid w:val="0015188E"/>
    <w:rsid w:val="00151DE0"/>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278"/>
    <w:rsid w:val="00162478"/>
    <w:rsid w:val="001625EC"/>
    <w:rsid w:val="0016284D"/>
    <w:rsid w:val="00162A95"/>
    <w:rsid w:val="00162C95"/>
    <w:rsid w:val="00162F34"/>
    <w:rsid w:val="001630C5"/>
    <w:rsid w:val="00163142"/>
    <w:rsid w:val="00163600"/>
    <w:rsid w:val="00163605"/>
    <w:rsid w:val="0016385F"/>
    <w:rsid w:val="001639DE"/>
    <w:rsid w:val="00163B0A"/>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30D"/>
    <w:rsid w:val="0017260C"/>
    <w:rsid w:val="001726F1"/>
    <w:rsid w:val="001727B6"/>
    <w:rsid w:val="00172857"/>
    <w:rsid w:val="001729D1"/>
    <w:rsid w:val="00172D64"/>
    <w:rsid w:val="00172EB1"/>
    <w:rsid w:val="00173008"/>
    <w:rsid w:val="0017306F"/>
    <w:rsid w:val="001730F3"/>
    <w:rsid w:val="001732EE"/>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7DD"/>
    <w:rsid w:val="00186B97"/>
    <w:rsid w:val="001872B0"/>
    <w:rsid w:val="00187478"/>
    <w:rsid w:val="001877FA"/>
    <w:rsid w:val="00187880"/>
    <w:rsid w:val="00187BB7"/>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D3D"/>
    <w:rsid w:val="001A0F50"/>
    <w:rsid w:val="001A1367"/>
    <w:rsid w:val="001A15C8"/>
    <w:rsid w:val="001A1730"/>
    <w:rsid w:val="001A1862"/>
    <w:rsid w:val="001A18A6"/>
    <w:rsid w:val="001A1B82"/>
    <w:rsid w:val="001A1B95"/>
    <w:rsid w:val="001A2003"/>
    <w:rsid w:val="001A20C9"/>
    <w:rsid w:val="001A20F0"/>
    <w:rsid w:val="001A26BF"/>
    <w:rsid w:val="001A2C8C"/>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7EB"/>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549"/>
    <w:rsid w:val="001D16C9"/>
    <w:rsid w:val="001D197C"/>
    <w:rsid w:val="001D1984"/>
    <w:rsid w:val="001D1DD9"/>
    <w:rsid w:val="001D1FF1"/>
    <w:rsid w:val="001D28D5"/>
    <w:rsid w:val="001D29CE"/>
    <w:rsid w:val="001D2B66"/>
    <w:rsid w:val="001D2B7B"/>
    <w:rsid w:val="001D2DC4"/>
    <w:rsid w:val="001D2F4A"/>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57C"/>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51"/>
    <w:rsid w:val="001F08C8"/>
    <w:rsid w:val="001F0B78"/>
    <w:rsid w:val="001F1501"/>
    <w:rsid w:val="001F1511"/>
    <w:rsid w:val="001F19AA"/>
    <w:rsid w:val="001F19BE"/>
    <w:rsid w:val="001F1AB3"/>
    <w:rsid w:val="001F1BE1"/>
    <w:rsid w:val="001F1C7A"/>
    <w:rsid w:val="001F22BD"/>
    <w:rsid w:val="001F2326"/>
    <w:rsid w:val="001F246E"/>
    <w:rsid w:val="001F2B39"/>
    <w:rsid w:val="001F2CB0"/>
    <w:rsid w:val="001F3444"/>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1F7CD1"/>
    <w:rsid w:val="001F7DAE"/>
    <w:rsid w:val="00200249"/>
    <w:rsid w:val="00200284"/>
    <w:rsid w:val="0020060A"/>
    <w:rsid w:val="002008B9"/>
    <w:rsid w:val="0020095B"/>
    <w:rsid w:val="002009D2"/>
    <w:rsid w:val="00200A24"/>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17F4C"/>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0BD"/>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6E97"/>
    <w:rsid w:val="00227177"/>
    <w:rsid w:val="002274E0"/>
    <w:rsid w:val="0022752F"/>
    <w:rsid w:val="00227676"/>
    <w:rsid w:val="002278EF"/>
    <w:rsid w:val="002279A5"/>
    <w:rsid w:val="00227C7F"/>
    <w:rsid w:val="00227D0A"/>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66E"/>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5A7"/>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9D2"/>
    <w:rsid w:val="00260A2B"/>
    <w:rsid w:val="00260CD7"/>
    <w:rsid w:val="0026108D"/>
    <w:rsid w:val="00261288"/>
    <w:rsid w:val="00261424"/>
    <w:rsid w:val="00261468"/>
    <w:rsid w:val="00261536"/>
    <w:rsid w:val="002616F6"/>
    <w:rsid w:val="00261862"/>
    <w:rsid w:val="0026199F"/>
    <w:rsid w:val="00261E35"/>
    <w:rsid w:val="00262261"/>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D6"/>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871"/>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51C"/>
    <w:rsid w:val="002A35E7"/>
    <w:rsid w:val="002A377E"/>
    <w:rsid w:val="002A39D9"/>
    <w:rsid w:val="002A3B00"/>
    <w:rsid w:val="002A43EC"/>
    <w:rsid w:val="002A476A"/>
    <w:rsid w:val="002A499F"/>
    <w:rsid w:val="002A4AC4"/>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4C"/>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2FAB"/>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A63"/>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0CD9"/>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013"/>
    <w:rsid w:val="002E31EA"/>
    <w:rsid w:val="002E35FA"/>
    <w:rsid w:val="002E391E"/>
    <w:rsid w:val="002E3DA8"/>
    <w:rsid w:val="002E3F8B"/>
    <w:rsid w:val="002E4397"/>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1C6E"/>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82E"/>
    <w:rsid w:val="002F6B54"/>
    <w:rsid w:val="002F6BC5"/>
    <w:rsid w:val="002F6DB5"/>
    <w:rsid w:val="002F70B9"/>
    <w:rsid w:val="002F7524"/>
    <w:rsid w:val="002F7616"/>
    <w:rsid w:val="002F770B"/>
    <w:rsid w:val="002F7793"/>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664"/>
    <w:rsid w:val="0031195F"/>
    <w:rsid w:val="003119F8"/>
    <w:rsid w:val="00311A00"/>
    <w:rsid w:val="00311CFD"/>
    <w:rsid w:val="0031217F"/>
    <w:rsid w:val="003122A0"/>
    <w:rsid w:val="0031254D"/>
    <w:rsid w:val="00312819"/>
    <w:rsid w:val="003129E1"/>
    <w:rsid w:val="003129F0"/>
    <w:rsid w:val="00312C5C"/>
    <w:rsid w:val="00312E77"/>
    <w:rsid w:val="0031310A"/>
    <w:rsid w:val="003131CC"/>
    <w:rsid w:val="003132BA"/>
    <w:rsid w:val="003133A7"/>
    <w:rsid w:val="003139F2"/>
    <w:rsid w:val="00313FF2"/>
    <w:rsid w:val="003141B1"/>
    <w:rsid w:val="00314398"/>
    <w:rsid w:val="003145EA"/>
    <w:rsid w:val="00314D5D"/>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27A"/>
    <w:rsid w:val="0032052D"/>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3C1B"/>
    <w:rsid w:val="00324072"/>
    <w:rsid w:val="00324075"/>
    <w:rsid w:val="0032439B"/>
    <w:rsid w:val="00324699"/>
    <w:rsid w:val="00324785"/>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EFD"/>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4654"/>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12D"/>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E09"/>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8E"/>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97"/>
    <w:rsid w:val="003755C3"/>
    <w:rsid w:val="0037579F"/>
    <w:rsid w:val="00375E0E"/>
    <w:rsid w:val="00376109"/>
    <w:rsid w:val="0037614C"/>
    <w:rsid w:val="003762C0"/>
    <w:rsid w:val="00376419"/>
    <w:rsid w:val="003769E1"/>
    <w:rsid w:val="00376FB4"/>
    <w:rsid w:val="00376FBB"/>
    <w:rsid w:val="0037714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19F"/>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87A"/>
    <w:rsid w:val="003909D8"/>
    <w:rsid w:val="00390B7B"/>
    <w:rsid w:val="00390C0D"/>
    <w:rsid w:val="00391000"/>
    <w:rsid w:val="003910CB"/>
    <w:rsid w:val="003915E0"/>
    <w:rsid w:val="003918DE"/>
    <w:rsid w:val="00391A6B"/>
    <w:rsid w:val="00391B2D"/>
    <w:rsid w:val="00391E36"/>
    <w:rsid w:val="00391F62"/>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67"/>
    <w:rsid w:val="003952AA"/>
    <w:rsid w:val="003954F8"/>
    <w:rsid w:val="003956A1"/>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0D2"/>
    <w:rsid w:val="003A110D"/>
    <w:rsid w:val="003A1210"/>
    <w:rsid w:val="003A1233"/>
    <w:rsid w:val="003A1719"/>
    <w:rsid w:val="003A197A"/>
    <w:rsid w:val="003A1ACA"/>
    <w:rsid w:val="003A1ED2"/>
    <w:rsid w:val="003A2081"/>
    <w:rsid w:val="003A2135"/>
    <w:rsid w:val="003A21C6"/>
    <w:rsid w:val="003A243A"/>
    <w:rsid w:val="003A2890"/>
    <w:rsid w:val="003A2BFF"/>
    <w:rsid w:val="003A2D84"/>
    <w:rsid w:val="003A2E03"/>
    <w:rsid w:val="003A3219"/>
    <w:rsid w:val="003A3280"/>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0FC2"/>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53D"/>
    <w:rsid w:val="003C495B"/>
    <w:rsid w:val="003C4B11"/>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4D8"/>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717"/>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172"/>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C1E"/>
    <w:rsid w:val="00405D16"/>
    <w:rsid w:val="00405F78"/>
    <w:rsid w:val="00406323"/>
    <w:rsid w:val="00406380"/>
    <w:rsid w:val="00406524"/>
    <w:rsid w:val="004067B7"/>
    <w:rsid w:val="00406E6A"/>
    <w:rsid w:val="00407098"/>
    <w:rsid w:val="0040725B"/>
    <w:rsid w:val="0040743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EDF"/>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1E4"/>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27CA8"/>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0B2"/>
    <w:rsid w:val="004342DA"/>
    <w:rsid w:val="00434A95"/>
    <w:rsid w:val="00434D76"/>
    <w:rsid w:val="00434EB1"/>
    <w:rsid w:val="00435393"/>
    <w:rsid w:val="0043573F"/>
    <w:rsid w:val="004357D8"/>
    <w:rsid w:val="004357FA"/>
    <w:rsid w:val="0043582D"/>
    <w:rsid w:val="00435996"/>
    <w:rsid w:val="00435B6F"/>
    <w:rsid w:val="0043602F"/>
    <w:rsid w:val="00436185"/>
    <w:rsid w:val="0043695C"/>
    <w:rsid w:val="00436AE3"/>
    <w:rsid w:val="00436BDC"/>
    <w:rsid w:val="00436C09"/>
    <w:rsid w:val="00436F1D"/>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4B3F"/>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2B5"/>
    <w:rsid w:val="004573B4"/>
    <w:rsid w:val="00457579"/>
    <w:rsid w:val="004577B1"/>
    <w:rsid w:val="00457990"/>
    <w:rsid w:val="0046005F"/>
    <w:rsid w:val="004602E1"/>
    <w:rsid w:val="004609B4"/>
    <w:rsid w:val="00460AFC"/>
    <w:rsid w:val="00460B10"/>
    <w:rsid w:val="00460D49"/>
    <w:rsid w:val="00460D8F"/>
    <w:rsid w:val="0046121A"/>
    <w:rsid w:val="00461470"/>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A1A"/>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37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6B"/>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23"/>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8E"/>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9D5"/>
    <w:rsid w:val="004E2BB0"/>
    <w:rsid w:val="004E2BB9"/>
    <w:rsid w:val="004E2D4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2B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4DD2"/>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41D"/>
    <w:rsid w:val="00501536"/>
    <w:rsid w:val="00501CEE"/>
    <w:rsid w:val="00501E46"/>
    <w:rsid w:val="00502159"/>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67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7AA"/>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C9A"/>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1DF1"/>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4771E"/>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0D"/>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E89"/>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0D0D"/>
    <w:rsid w:val="0057106F"/>
    <w:rsid w:val="005710AD"/>
    <w:rsid w:val="00571348"/>
    <w:rsid w:val="00571430"/>
    <w:rsid w:val="005717E1"/>
    <w:rsid w:val="0057192B"/>
    <w:rsid w:val="00571B4B"/>
    <w:rsid w:val="00571C63"/>
    <w:rsid w:val="005721EE"/>
    <w:rsid w:val="005726A7"/>
    <w:rsid w:val="005727AE"/>
    <w:rsid w:val="00572A50"/>
    <w:rsid w:val="00572CBF"/>
    <w:rsid w:val="005730C7"/>
    <w:rsid w:val="00573374"/>
    <w:rsid w:val="0057356D"/>
    <w:rsid w:val="00573699"/>
    <w:rsid w:val="005736FA"/>
    <w:rsid w:val="00573ADE"/>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6E2E"/>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3A0D"/>
    <w:rsid w:val="00593B0C"/>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DB1"/>
    <w:rsid w:val="00597F5E"/>
    <w:rsid w:val="005A0284"/>
    <w:rsid w:val="005A02D1"/>
    <w:rsid w:val="005A04CB"/>
    <w:rsid w:val="005A13B8"/>
    <w:rsid w:val="005A1787"/>
    <w:rsid w:val="005A1B23"/>
    <w:rsid w:val="005A1C76"/>
    <w:rsid w:val="005A1DBA"/>
    <w:rsid w:val="005A1DBE"/>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DCF"/>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6CF"/>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5A4"/>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B21"/>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930"/>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1F"/>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8"/>
    <w:rsid w:val="005F5B4D"/>
    <w:rsid w:val="005F5DD0"/>
    <w:rsid w:val="005F5E3D"/>
    <w:rsid w:val="005F5F77"/>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3FF"/>
    <w:rsid w:val="0060240E"/>
    <w:rsid w:val="0060258F"/>
    <w:rsid w:val="0060299D"/>
    <w:rsid w:val="00602AD0"/>
    <w:rsid w:val="0060308C"/>
    <w:rsid w:val="00603207"/>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5C"/>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3EEF"/>
    <w:rsid w:val="006141F4"/>
    <w:rsid w:val="006143EB"/>
    <w:rsid w:val="00614B95"/>
    <w:rsid w:val="00614D47"/>
    <w:rsid w:val="0061535C"/>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27"/>
    <w:rsid w:val="006176F6"/>
    <w:rsid w:val="0061773F"/>
    <w:rsid w:val="0061776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2FC"/>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A2D"/>
    <w:rsid w:val="00640C0A"/>
    <w:rsid w:val="00640CE8"/>
    <w:rsid w:val="00640DB2"/>
    <w:rsid w:val="00640E03"/>
    <w:rsid w:val="00640EE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99E"/>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47E88"/>
    <w:rsid w:val="0065005A"/>
    <w:rsid w:val="00650CA6"/>
    <w:rsid w:val="00651841"/>
    <w:rsid w:val="00651972"/>
    <w:rsid w:val="00651CA0"/>
    <w:rsid w:val="00651F91"/>
    <w:rsid w:val="006520F9"/>
    <w:rsid w:val="00652152"/>
    <w:rsid w:val="0065253E"/>
    <w:rsid w:val="00652B56"/>
    <w:rsid w:val="00652EEE"/>
    <w:rsid w:val="00653150"/>
    <w:rsid w:val="00653223"/>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9F"/>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1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2F45"/>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007"/>
    <w:rsid w:val="00691148"/>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A2D"/>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20EF"/>
    <w:rsid w:val="006A3285"/>
    <w:rsid w:val="006A33C0"/>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F8"/>
    <w:rsid w:val="006B02FE"/>
    <w:rsid w:val="006B07E1"/>
    <w:rsid w:val="006B085B"/>
    <w:rsid w:val="006B0FC7"/>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442"/>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37"/>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0C"/>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05EA"/>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CC2"/>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385"/>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38C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AE8"/>
    <w:rsid w:val="00721CE7"/>
    <w:rsid w:val="007220C1"/>
    <w:rsid w:val="007222EE"/>
    <w:rsid w:val="00722312"/>
    <w:rsid w:val="0072248C"/>
    <w:rsid w:val="00722748"/>
    <w:rsid w:val="00722836"/>
    <w:rsid w:val="00722C3F"/>
    <w:rsid w:val="00723696"/>
    <w:rsid w:val="007236DB"/>
    <w:rsid w:val="007238D5"/>
    <w:rsid w:val="007239EB"/>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797"/>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6D0"/>
    <w:rsid w:val="0073307E"/>
    <w:rsid w:val="007333D7"/>
    <w:rsid w:val="00733449"/>
    <w:rsid w:val="0073386A"/>
    <w:rsid w:val="0073398D"/>
    <w:rsid w:val="00733C4F"/>
    <w:rsid w:val="00734259"/>
    <w:rsid w:val="00734361"/>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5ACC"/>
    <w:rsid w:val="00746080"/>
    <w:rsid w:val="00746129"/>
    <w:rsid w:val="00746220"/>
    <w:rsid w:val="0074627F"/>
    <w:rsid w:val="00746C34"/>
    <w:rsid w:val="00746CB9"/>
    <w:rsid w:val="00746DBB"/>
    <w:rsid w:val="00746F85"/>
    <w:rsid w:val="00747488"/>
    <w:rsid w:val="0074783A"/>
    <w:rsid w:val="00747947"/>
    <w:rsid w:val="00747AD3"/>
    <w:rsid w:val="00747B2E"/>
    <w:rsid w:val="00747C34"/>
    <w:rsid w:val="00747EF6"/>
    <w:rsid w:val="00750390"/>
    <w:rsid w:val="00750A38"/>
    <w:rsid w:val="00750EC1"/>
    <w:rsid w:val="007513B5"/>
    <w:rsid w:val="00751655"/>
    <w:rsid w:val="00751828"/>
    <w:rsid w:val="00751A79"/>
    <w:rsid w:val="00751EAF"/>
    <w:rsid w:val="00751F5B"/>
    <w:rsid w:val="00751FE1"/>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8F9"/>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9AB"/>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8A2"/>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0E3"/>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C8B"/>
    <w:rsid w:val="00796D48"/>
    <w:rsid w:val="00796E8B"/>
    <w:rsid w:val="00796F45"/>
    <w:rsid w:val="00797349"/>
    <w:rsid w:val="00797490"/>
    <w:rsid w:val="0079768A"/>
    <w:rsid w:val="00797A06"/>
    <w:rsid w:val="00797AC3"/>
    <w:rsid w:val="00797F2B"/>
    <w:rsid w:val="00797F3B"/>
    <w:rsid w:val="007A0020"/>
    <w:rsid w:val="007A0152"/>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AC1"/>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6E3"/>
    <w:rsid w:val="007C48EE"/>
    <w:rsid w:val="007C4991"/>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160"/>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A44"/>
    <w:rsid w:val="007D4B96"/>
    <w:rsid w:val="007D4ECB"/>
    <w:rsid w:val="007D50E4"/>
    <w:rsid w:val="007D5120"/>
    <w:rsid w:val="007D513A"/>
    <w:rsid w:val="007D5417"/>
    <w:rsid w:val="007D55FC"/>
    <w:rsid w:val="007D5629"/>
    <w:rsid w:val="007D59C3"/>
    <w:rsid w:val="007D5AD0"/>
    <w:rsid w:val="007D5CAB"/>
    <w:rsid w:val="007D5CDB"/>
    <w:rsid w:val="007D5DEA"/>
    <w:rsid w:val="007D6972"/>
    <w:rsid w:val="007D6A69"/>
    <w:rsid w:val="007D71F3"/>
    <w:rsid w:val="007D7735"/>
    <w:rsid w:val="007D7791"/>
    <w:rsid w:val="007D7E79"/>
    <w:rsid w:val="007E0209"/>
    <w:rsid w:val="007E0306"/>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8B8"/>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02"/>
    <w:rsid w:val="007F0399"/>
    <w:rsid w:val="007F040D"/>
    <w:rsid w:val="007F1056"/>
    <w:rsid w:val="007F12B3"/>
    <w:rsid w:val="007F18D6"/>
    <w:rsid w:val="007F19CC"/>
    <w:rsid w:val="007F1AAF"/>
    <w:rsid w:val="007F1B26"/>
    <w:rsid w:val="007F1BA2"/>
    <w:rsid w:val="007F1FA3"/>
    <w:rsid w:val="007F2449"/>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0F99"/>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45D"/>
    <w:rsid w:val="00821974"/>
    <w:rsid w:val="00821A0F"/>
    <w:rsid w:val="00821A1F"/>
    <w:rsid w:val="00821AB1"/>
    <w:rsid w:val="00822168"/>
    <w:rsid w:val="00822A95"/>
    <w:rsid w:val="00822B37"/>
    <w:rsid w:val="00822D4F"/>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6D0"/>
    <w:rsid w:val="0083092F"/>
    <w:rsid w:val="00830B87"/>
    <w:rsid w:val="00830F5C"/>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EA2"/>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A92"/>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4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C94"/>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AF1"/>
    <w:rsid w:val="00857DE5"/>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52C"/>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1BD"/>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891"/>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C00"/>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62"/>
    <w:rsid w:val="00892D8D"/>
    <w:rsid w:val="00893089"/>
    <w:rsid w:val="0089316D"/>
    <w:rsid w:val="008934BE"/>
    <w:rsid w:val="00893823"/>
    <w:rsid w:val="00893895"/>
    <w:rsid w:val="008939FF"/>
    <w:rsid w:val="00893A1E"/>
    <w:rsid w:val="00893AA4"/>
    <w:rsid w:val="00893AFE"/>
    <w:rsid w:val="00893DBD"/>
    <w:rsid w:val="00894117"/>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47"/>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0"/>
    <w:rsid w:val="008B452C"/>
    <w:rsid w:val="008B46CD"/>
    <w:rsid w:val="008B4CB7"/>
    <w:rsid w:val="008B4DB3"/>
    <w:rsid w:val="008B4E54"/>
    <w:rsid w:val="008B51FC"/>
    <w:rsid w:val="008B5359"/>
    <w:rsid w:val="008B57CF"/>
    <w:rsid w:val="008B5A71"/>
    <w:rsid w:val="008B5E00"/>
    <w:rsid w:val="008B6182"/>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45"/>
    <w:rsid w:val="008C666F"/>
    <w:rsid w:val="008C67FB"/>
    <w:rsid w:val="008C6A20"/>
    <w:rsid w:val="008C724C"/>
    <w:rsid w:val="008C72EE"/>
    <w:rsid w:val="008C74F4"/>
    <w:rsid w:val="008C762E"/>
    <w:rsid w:val="008C7685"/>
    <w:rsid w:val="008C76CE"/>
    <w:rsid w:val="008C773F"/>
    <w:rsid w:val="008C79D4"/>
    <w:rsid w:val="008C7A57"/>
    <w:rsid w:val="008D01BC"/>
    <w:rsid w:val="008D0242"/>
    <w:rsid w:val="008D0256"/>
    <w:rsid w:val="008D03C7"/>
    <w:rsid w:val="008D065E"/>
    <w:rsid w:val="008D0D63"/>
    <w:rsid w:val="008D0E72"/>
    <w:rsid w:val="008D1424"/>
    <w:rsid w:val="008D15FE"/>
    <w:rsid w:val="008D1CB4"/>
    <w:rsid w:val="008D1E57"/>
    <w:rsid w:val="008D212C"/>
    <w:rsid w:val="008D219B"/>
    <w:rsid w:val="008D22C0"/>
    <w:rsid w:val="008D275E"/>
    <w:rsid w:val="008D27C2"/>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9F4"/>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370"/>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A10"/>
    <w:rsid w:val="008F0BF2"/>
    <w:rsid w:val="008F0E23"/>
    <w:rsid w:val="008F0F49"/>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8F7FDD"/>
    <w:rsid w:val="0090015E"/>
    <w:rsid w:val="00900216"/>
    <w:rsid w:val="009003E7"/>
    <w:rsid w:val="009004D0"/>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11A"/>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3C"/>
    <w:rsid w:val="00920953"/>
    <w:rsid w:val="00920F40"/>
    <w:rsid w:val="00921056"/>
    <w:rsid w:val="009210E7"/>
    <w:rsid w:val="0092138B"/>
    <w:rsid w:val="009215FF"/>
    <w:rsid w:val="00921A65"/>
    <w:rsid w:val="00921CCE"/>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4EB"/>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1C3"/>
    <w:rsid w:val="0094326F"/>
    <w:rsid w:val="009432C9"/>
    <w:rsid w:val="0094353F"/>
    <w:rsid w:val="00943A4F"/>
    <w:rsid w:val="00943A53"/>
    <w:rsid w:val="00943E75"/>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BFE"/>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083"/>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46DB"/>
    <w:rsid w:val="0096512F"/>
    <w:rsid w:val="0096549E"/>
    <w:rsid w:val="009658E5"/>
    <w:rsid w:val="00965CA3"/>
    <w:rsid w:val="00965CCB"/>
    <w:rsid w:val="00965FB4"/>
    <w:rsid w:val="009660DB"/>
    <w:rsid w:val="0096661E"/>
    <w:rsid w:val="009666B5"/>
    <w:rsid w:val="009666F7"/>
    <w:rsid w:val="00966A08"/>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C2"/>
    <w:rsid w:val="009749F9"/>
    <w:rsid w:val="00974E0E"/>
    <w:rsid w:val="00974E18"/>
    <w:rsid w:val="00974FD4"/>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355"/>
    <w:rsid w:val="009804C7"/>
    <w:rsid w:val="009806E9"/>
    <w:rsid w:val="0098081E"/>
    <w:rsid w:val="009811EF"/>
    <w:rsid w:val="0098125F"/>
    <w:rsid w:val="009812C2"/>
    <w:rsid w:val="009812CC"/>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344"/>
    <w:rsid w:val="009854F3"/>
    <w:rsid w:val="00985749"/>
    <w:rsid w:val="00985815"/>
    <w:rsid w:val="00985B1D"/>
    <w:rsid w:val="00985B8C"/>
    <w:rsid w:val="00985D0A"/>
    <w:rsid w:val="00986120"/>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D60"/>
    <w:rsid w:val="00990F47"/>
    <w:rsid w:val="0099129D"/>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C2F"/>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C5D"/>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2F9"/>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0FD"/>
    <w:rsid w:val="009C443F"/>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300"/>
    <w:rsid w:val="009D05ED"/>
    <w:rsid w:val="009D09BF"/>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3A"/>
    <w:rsid w:val="009E67A7"/>
    <w:rsid w:val="009E6A3E"/>
    <w:rsid w:val="009E6AC8"/>
    <w:rsid w:val="009E6BD5"/>
    <w:rsid w:val="009E7E18"/>
    <w:rsid w:val="009E7E53"/>
    <w:rsid w:val="009F00D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9ED"/>
    <w:rsid w:val="00A41B9E"/>
    <w:rsid w:val="00A41E15"/>
    <w:rsid w:val="00A42828"/>
    <w:rsid w:val="00A42AAD"/>
    <w:rsid w:val="00A42B14"/>
    <w:rsid w:val="00A42E71"/>
    <w:rsid w:val="00A43B3B"/>
    <w:rsid w:val="00A440B8"/>
    <w:rsid w:val="00A44830"/>
    <w:rsid w:val="00A44BAF"/>
    <w:rsid w:val="00A44FCD"/>
    <w:rsid w:val="00A44FDB"/>
    <w:rsid w:val="00A453F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A1A"/>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BF7"/>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2DC"/>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259"/>
    <w:rsid w:val="00A677E4"/>
    <w:rsid w:val="00A67BD0"/>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852"/>
    <w:rsid w:val="00A719EF"/>
    <w:rsid w:val="00A71B1B"/>
    <w:rsid w:val="00A71D23"/>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5C93"/>
    <w:rsid w:val="00A7623F"/>
    <w:rsid w:val="00A76771"/>
    <w:rsid w:val="00A76814"/>
    <w:rsid w:val="00A76921"/>
    <w:rsid w:val="00A76955"/>
    <w:rsid w:val="00A76CBF"/>
    <w:rsid w:val="00A77110"/>
    <w:rsid w:val="00A7711B"/>
    <w:rsid w:val="00A77286"/>
    <w:rsid w:val="00A772EF"/>
    <w:rsid w:val="00A77333"/>
    <w:rsid w:val="00A777A1"/>
    <w:rsid w:val="00A77A7C"/>
    <w:rsid w:val="00A77C61"/>
    <w:rsid w:val="00A77FD5"/>
    <w:rsid w:val="00A80262"/>
    <w:rsid w:val="00A8031D"/>
    <w:rsid w:val="00A804BC"/>
    <w:rsid w:val="00A80DD8"/>
    <w:rsid w:val="00A80F2A"/>
    <w:rsid w:val="00A81214"/>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690"/>
    <w:rsid w:val="00A867F1"/>
    <w:rsid w:val="00A86809"/>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BB2"/>
    <w:rsid w:val="00A97DF8"/>
    <w:rsid w:val="00A97E79"/>
    <w:rsid w:val="00AA0010"/>
    <w:rsid w:val="00AA0284"/>
    <w:rsid w:val="00AA030D"/>
    <w:rsid w:val="00AA040C"/>
    <w:rsid w:val="00AA043B"/>
    <w:rsid w:val="00AA0BEE"/>
    <w:rsid w:val="00AA0DCD"/>
    <w:rsid w:val="00AA1064"/>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8F5"/>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496"/>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96C"/>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EF2"/>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78A"/>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1CC"/>
    <w:rsid w:val="00AE522C"/>
    <w:rsid w:val="00AE5293"/>
    <w:rsid w:val="00AE5480"/>
    <w:rsid w:val="00AE5B98"/>
    <w:rsid w:val="00AE5CF5"/>
    <w:rsid w:val="00AE6CEC"/>
    <w:rsid w:val="00AE6F42"/>
    <w:rsid w:val="00AE7293"/>
    <w:rsid w:val="00AE7545"/>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5AD"/>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1C7"/>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978"/>
    <w:rsid w:val="00B53B58"/>
    <w:rsid w:val="00B53CD5"/>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3E"/>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CD1"/>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AC6"/>
    <w:rsid w:val="00B66F2B"/>
    <w:rsid w:val="00B67247"/>
    <w:rsid w:val="00B674C8"/>
    <w:rsid w:val="00B67B3A"/>
    <w:rsid w:val="00B67C9F"/>
    <w:rsid w:val="00B67D18"/>
    <w:rsid w:val="00B702C9"/>
    <w:rsid w:val="00B70426"/>
    <w:rsid w:val="00B70677"/>
    <w:rsid w:val="00B7077E"/>
    <w:rsid w:val="00B70A2F"/>
    <w:rsid w:val="00B711AF"/>
    <w:rsid w:val="00B71636"/>
    <w:rsid w:val="00B7164B"/>
    <w:rsid w:val="00B71886"/>
    <w:rsid w:val="00B719F2"/>
    <w:rsid w:val="00B7216E"/>
    <w:rsid w:val="00B729B8"/>
    <w:rsid w:val="00B72BFB"/>
    <w:rsid w:val="00B72D63"/>
    <w:rsid w:val="00B72E0D"/>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73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DF4"/>
    <w:rsid w:val="00B92FD9"/>
    <w:rsid w:val="00B9337E"/>
    <w:rsid w:val="00B933DF"/>
    <w:rsid w:val="00B9386E"/>
    <w:rsid w:val="00B93B5B"/>
    <w:rsid w:val="00B93B5C"/>
    <w:rsid w:val="00B93EC1"/>
    <w:rsid w:val="00B9419A"/>
    <w:rsid w:val="00B94478"/>
    <w:rsid w:val="00B944E6"/>
    <w:rsid w:val="00B948F4"/>
    <w:rsid w:val="00B94C5A"/>
    <w:rsid w:val="00B94F75"/>
    <w:rsid w:val="00B95220"/>
    <w:rsid w:val="00B95670"/>
    <w:rsid w:val="00B9593B"/>
    <w:rsid w:val="00B95976"/>
    <w:rsid w:val="00B960DF"/>
    <w:rsid w:val="00B9615A"/>
    <w:rsid w:val="00B96480"/>
    <w:rsid w:val="00B964A8"/>
    <w:rsid w:val="00B96760"/>
    <w:rsid w:val="00B96BDB"/>
    <w:rsid w:val="00B97201"/>
    <w:rsid w:val="00B972D2"/>
    <w:rsid w:val="00B97E07"/>
    <w:rsid w:val="00B97E60"/>
    <w:rsid w:val="00BA0199"/>
    <w:rsid w:val="00BA0325"/>
    <w:rsid w:val="00BA0525"/>
    <w:rsid w:val="00BA0551"/>
    <w:rsid w:val="00BA076E"/>
    <w:rsid w:val="00BA07A7"/>
    <w:rsid w:val="00BA0A72"/>
    <w:rsid w:val="00BA0B99"/>
    <w:rsid w:val="00BA0BA5"/>
    <w:rsid w:val="00BA0C01"/>
    <w:rsid w:val="00BA12A7"/>
    <w:rsid w:val="00BA154D"/>
    <w:rsid w:val="00BA1662"/>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53E"/>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1F5A"/>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895"/>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E7AEC"/>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A24"/>
    <w:rsid w:val="00BF4C43"/>
    <w:rsid w:val="00BF4F20"/>
    <w:rsid w:val="00BF50A4"/>
    <w:rsid w:val="00BF50F8"/>
    <w:rsid w:val="00BF5523"/>
    <w:rsid w:val="00BF553C"/>
    <w:rsid w:val="00BF5D4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473"/>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45E"/>
    <w:rsid w:val="00C4358A"/>
    <w:rsid w:val="00C43759"/>
    <w:rsid w:val="00C4396C"/>
    <w:rsid w:val="00C43C92"/>
    <w:rsid w:val="00C4403B"/>
    <w:rsid w:val="00C4411C"/>
    <w:rsid w:val="00C4412C"/>
    <w:rsid w:val="00C44147"/>
    <w:rsid w:val="00C443E0"/>
    <w:rsid w:val="00C4442C"/>
    <w:rsid w:val="00C448C5"/>
    <w:rsid w:val="00C44C74"/>
    <w:rsid w:val="00C44C9E"/>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36A"/>
    <w:rsid w:val="00C606F4"/>
    <w:rsid w:val="00C60D0F"/>
    <w:rsid w:val="00C610A2"/>
    <w:rsid w:val="00C61110"/>
    <w:rsid w:val="00C613BB"/>
    <w:rsid w:val="00C61457"/>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F08"/>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0E"/>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2A4"/>
    <w:rsid w:val="00C90411"/>
    <w:rsid w:val="00C9055D"/>
    <w:rsid w:val="00C905DA"/>
    <w:rsid w:val="00C9074F"/>
    <w:rsid w:val="00C90A5C"/>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3D0"/>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1E5"/>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8BE"/>
    <w:rsid w:val="00CC4E91"/>
    <w:rsid w:val="00CC51AD"/>
    <w:rsid w:val="00CC53C9"/>
    <w:rsid w:val="00CC56A5"/>
    <w:rsid w:val="00CC571C"/>
    <w:rsid w:val="00CC5829"/>
    <w:rsid w:val="00CC6331"/>
    <w:rsid w:val="00CC6854"/>
    <w:rsid w:val="00CC6A7E"/>
    <w:rsid w:val="00CC6CA5"/>
    <w:rsid w:val="00CC6CFC"/>
    <w:rsid w:val="00CC6FA7"/>
    <w:rsid w:val="00CC7511"/>
    <w:rsid w:val="00CC7560"/>
    <w:rsid w:val="00CC7E13"/>
    <w:rsid w:val="00CC7E9A"/>
    <w:rsid w:val="00CD083F"/>
    <w:rsid w:val="00CD08CC"/>
    <w:rsid w:val="00CD08FD"/>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846"/>
    <w:rsid w:val="00CD4A06"/>
    <w:rsid w:val="00CD4D1D"/>
    <w:rsid w:val="00CD4E99"/>
    <w:rsid w:val="00CD5086"/>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6FB"/>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18C"/>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C23"/>
    <w:rsid w:val="00CF4D98"/>
    <w:rsid w:val="00CF4DBA"/>
    <w:rsid w:val="00CF4F6B"/>
    <w:rsid w:val="00CF4F95"/>
    <w:rsid w:val="00CF5490"/>
    <w:rsid w:val="00CF58C1"/>
    <w:rsid w:val="00CF5AD4"/>
    <w:rsid w:val="00CF5D9B"/>
    <w:rsid w:val="00CF5E5F"/>
    <w:rsid w:val="00CF601A"/>
    <w:rsid w:val="00CF60AD"/>
    <w:rsid w:val="00CF6594"/>
    <w:rsid w:val="00CF6A5E"/>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068"/>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4B1"/>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BB"/>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2A"/>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5F72"/>
    <w:rsid w:val="00D26019"/>
    <w:rsid w:val="00D260B5"/>
    <w:rsid w:val="00D261AC"/>
    <w:rsid w:val="00D261F0"/>
    <w:rsid w:val="00D264DA"/>
    <w:rsid w:val="00D267BD"/>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13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35E"/>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38"/>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6AB3"/>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49C"/>
    <w:rsid w:val="00D62B1E"/>
    <w:rsid w:val="00D62B49"/>
    <w:rsid w:val="00D62D14"/>
    <w:rsid w:val="00D62D33"/>
    <w:rsid w:val="00D62DF1"/>
    <w:rsid w:val="00D62F3D"/>
    <w:rsid w:val="00D63232"/>
    <w:rsid w:val="00D63862"/>
    <w:rsid w:val="00D63C4F"/>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D21"/>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08"/>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2B84"/>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4B"/>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CFF"/>
    <w:rsid w:val="00D91EE1"/>
    <w:rsid w:val="00D92297"/>
    <w:rsid w:val="00D92314"/>
    <w:rsid w:val="00D92327"/>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C35"/>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06"/>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0E3"/>
    <w:rsid w:val="00DD15F8"/>
    <w:rsid w:val="00DD1690"/>
    <w:rsid w:val="00DD16B7"/>
    <w:rsid w:val="00DD1770"/>
    <w:rsid w:val="00DD1841"/>
    <w:rsid w:val="00DD1C05"/>
    <w:rsid w:val="00DD1FE0"/>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7AF"/>
    <w:rsid w:val="00DD789C"/>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4F98"/>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CA"/>
    <w:rsid w:val="00E060D0"/>
    <w:rsid w:val="00E062DC"/>
    <w:rsid w:val="00E063C0"/>
    <w:rsid w:val="00E063D1"/>
    <w:rsid w:val="00E0642D"/>
    <w:rsid w:val="00E064CD"/>
    <w:rsid w:val="00E068D2"/>
    <w:rsid w:val="00E06AC2"/>
    <w:rsid w:val="00E070B2"/>
    <w:rsid w:val="00E0797C"/>
    <w:rsid w:val="00E07B18"/>
    <w:rsid w:val="00E07DE0"/>
    <w:rsid w:val="00E10E72"/>
    <w:rsid w:val="00E10EDB"/>
    <w:rsid w:val="00E1119E"/>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11D"/>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844"/>
    <w:rsid w:val="00E23A7B"/>
    <w:rsid w:val="00E23A91"/>
    <w:rsid w:val="00E242A9"/>
    <w:rsid w:val="00E24391"/>
    <w:rsid w:val="00E2473C"/>
    <w:rsid w:val="00E24779"/>
    <w:rsid w:val="00E2497D"/>
    <w:rsid w:val="00E252C8"/>
    <w:rsid w:val="00E25387"/>
    <w:rsid w:val="00E25BCF"/>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5A9"/>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1E4A"/>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D7C"/>
    <w:rsid w:val="00E52E9A"/>
    <w:rsid w:val="00E52EA3"/>
    <w:rsid w:val="00E52EB1"/>
    <w:rsid w:val="00E531B0"/>
    <w:rsid w:val="00E53827"/>
    <w:rsid w:val="00E53FF1"/>
    <w:rsid w:val="00E543C0"/>
    <w:rsid w:val="00E54997"/>
    <w:rsid w:val="00E549CE"/>
    <w:rsid w:val="00E5539A"/>
    <w:rsid w:val="00E5545B"/>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937"/>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0DE"/>
    <w:rsid w:val="00E6510A"/>
    <w:rsid w:val="00E653D7"/>
    <w:rsid w:val="00E6562E"/>
    <w:rsid w:val="00E657CA"/>
    <w:rsid w:val="00E65BFA"/>
    <w:rsid w:val="00E65C78"/>
    <w:rsid w:val="00E65D92"/>
    <w:rsid w:val="00E6601B"/>
    <w:rsid w:val="00E660A3"/>
    <w:rsid w:val="00E6612A"/>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4DC"/>
    <w:rsid w:val="00E72706"/>
    <w:rsid w:val="00E72B62"/>
    <w:rsid w:val="00E72D8D"/>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8BD"/>
    <w:rsid w:val="00E76958"/>
    <w:rsid w:val="00E76A32"/>
    <w:rsid w:val="00E76A6F"/>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A5E"/>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915"/>
    <w:rsid w:val="00E91B9B"/>
    <w:rsid w:val="00E91C8C"/>
    <w:rsid w:val="00E91DBB"/>
    <w:rsid w:val="00E91E40"/>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280"/>
    <w:rsid w:val="00EA22E5"/>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6"/>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8"/>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C60"/>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192"/>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81"/>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B78"/>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4C1B"/>
    <w:rsid w:val="00F052FE"/>
    <w:rsid w:val="00F05D8B"/>
    <w:rsid w:val="00F06008"/>
    <w:rsid w:val="00F0645D"/>
    <w:rsid w:val="00F06667"/>
    <w:rsid w:val="00F0667C"/>
    <w:rsid w:val="00F06863"/>
    <w:rsid w:val="00F06D1C"/>
    <w:rsid w:val="00F06F0B"/>
    <w:rsid w:val="00F071CD"/>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3F6"/>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0C1C"/>
    <w:rsid w:val="00F21008"/>
    <w:rsid w:val="00F21054"/>
    <w:rsid w:val="00F2125B"/>
    <w:rsid w:val="00F21302"/>
    <w:rsid w:val="00F21599"/>
    <w:rsid w:val="00F217D1"/>
    <w:rsid w:val="00F218CD"/>
    <w:rsid w:val="00F21CC9"/>
    <w:rsid w:val="00F22146"/>
    <w:rsid w:val="00F22228"/>
    <w:rsid w:val="00F223C9"/>
    <w:rsid w:val="00F223E6"/>
    <w:rsid w:val="00F22562"/>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B33"/>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3F98"/>
    <w:rsid w:val="00F442A1"/>
    <w:rsid w:val="00F4459F"/>
    <w:rsid w:val="00F4471C"/>
    <w:rsid w:val="00F448E5"/>
    <w:rsid w:val="00F448EE"/>
    <w:rsid w:val="00F452B9"/>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318"/>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BA1"/>
    <w:rsid w:val="00F61D22"/>
    <w:rsid w:val="00F61EBC"/>
    <w:rsid w:val="00F620F6"/>
    <w:rsid w:val="00F6223D"/>
    <w:rsid w:val="00F6277D"/>
    <w:rsid w:val="00F6289F"/>
    <w:rsid w:val="00F629C3"/>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238"/>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44"/>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CF"/>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608"/>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639"/>
    <w:rsid w:val="00FB7B09"/>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1EC2"/>
    <w:rsid w:val="00FC2029"/>
    <w:rsid w:val="00FC212A"/>
    <w:rsid w:val="00FC227F"/>
    <w:rsid w:val="00FC23D4"/>
    <w:rsid w:val="00FC24AE"/>
    <w:rsid w:val="00FC283D"/>
    <w:rsid w:val="00FC28EC"/>
    <w:rsid w:val="00FC2C3B"/>
    <w:rsid w:val="00FC2DD2"/>
    <w:rsid w:val="00FC2DE8"/>
    <w:rsid w:val="00FC348B"/>
    <w:rsid w:val="00FC34F3"/>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8D9"/>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266"/>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790"/>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B4"/>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4A"/>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09F75741"/>
    <w:rsid w:val="15846591"/>
    <w:rsid w:val="1A7F2D7E"/>
    <w:rsid w:val="24735177"/>
    <w:rsid w:val="2F6E65BC"/>
    <w:rsid w:val="41863BBE"/>
    <w:rsid w:val="62E80950"/>
    <w:rsid w:val="6E1904C5"/>
    <w:rsid w:val="6EED37C4"/>
    <w:rsid w:val="793955B9"/>
    <w:rsid w:val="7AB46500"/>
    <w:rsid w:val="7C3C5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4F200"/>
  <w15:docId w15:val="{346A1A3C-DC2B-4744-92D8-26CF12A15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rFonts w:eastAsia="Batang"/>
      <w:snapToGrid w:val="0"/>
      <w:kern w:val="2"/>
      <w:szCs w:val="22"/>
      <w:lang w:val="en-GB"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Batang" w:hAnsi="Arial"/>
      <w:sz w:val="36"/>
      <w:lang w:val="en-GB" w:eastAsia="en-US"/>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Normal"/>
    <w:next w:val="Normal"/>
    <w:link w:val="Heading4Char"/>
    <w:qFormat/>
    <w:pPr>
      <w:keepNext/>
      <w:jc w:val="left"/>
      <w:outlineLvl w:val="3"/>
    </w:pPr>
    <w:rPr>
      <w:b/>
      <w:bCs/>
    </w:rPr>
  </w:style>
  <w:style w:type="paragraph" w:styleId="Heading5">
    <w:name w:val="heading 5"/>
    <w:basedOn w:val="Normal"/>
    <w:next w:val="Normal"/>
    <w:link w:val="Heading5Char"/>
    <w:qFormat/>
    <w:pPr>
      <w:keepNext/>
      <w:numPr>
        <w:ilvl w:val="4"/>
        <w:numId w:val="1"/>
      </w:numPr>
      <w:outlineLvl w:val="4"/>
    </w:pPr>
    <w:rPr>
      <w:b/>
      <w:bCs/>
      <w:sz w:val="24"/>
    </w:rPr>
  </w:style>
  <w:style w:type="paragraph" w:styleId="Heading6">
    <w:name w:val="heading 6"/>
    <w:basedOn w:val="Normal"/>
    <w:next w:val="Normal"/>
    <w:link w:val="Heading6Char"/>
    <w:uiPriority w:val="9"/>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link w:val="Heading7Char"/>
    <w:uiPriority w:val="9"/>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link w:val="Heading8Char"/>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link w:val="Heading9Char"/>
    <w:uiPriority w:val="9"/>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kinsoku/>
      <w:overflowPunct/>
      <w:autoSpaceDE/>
      <w:autoSpaceDN/>
      <w:adjustRightInd/>
      <w:spacing w:after="0" w:line="240" w:lineRule="auto"/>
      <w:ind w:left="1418" w:right="425" w:hanging="1418"/>
      <w:jc w:val="left"/>
      <w:textAlignment w:val="auto"/>
    </w:pPr>
    <w:rPr>
      <w:rFonts w:eastAsia="SimSun"/>
      <w:snapToGrid/>
      <w:kern w:val="0"/>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widowControl/>
      <w:kinsoku/>
      <w:spacing w:after="180" w:line="240" w:lineRule="auto"/>
      <w:ind w:left="568" w:hanging="284"/>
      <w:contextualSpacing w:val="0"/>
      <w:jc w:val="left"/>
    </w:pPr>
    <w:rPr>
      <w:rFonts w:eastAsia="SimSun"/>
      <w:snapToGrid/>
      <w:kern w:val="0"/>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kinsoku/>
      <w:autoSpaceDE w:val="0"/>
      <w:autoSpaceDN w:val="0"/>
      <w:spacing w:after="180" w:line="240" w:lineRule="auto"/>
      <w:ind w:left="851" w:hanging="284"/>
      <w:jc w:val="left"/>
    </w:pPr>
    <w:rPr>
      <w:rFonts w:eastAsia="SimSun"/>
      <w:snapToGrid/>
      <w:kern w:val="0"/>
      <w:lang w:eastAsia="en-GB"/>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NormalIndent">
    <w:name w:val="Normal Indent"/>
    <w:basedOn w:val="Normal"/>
    <w:qFormat/>
    <w:pPr>
      <w:kinsoku/>
      <w:overflowPunct/>
      <w:autoSpaceDE/>
      <w:autoSpaceDN/>
      <w:adjustRightInd/>
      <w:spacing w:after="0" w:line="240" w:lineRule="auto"/>
      <w:ind w:firstLine="420"/>
      <w:textAlignment w:val="auto"/>
    </w:pPr>
    <w:rPr>
      <w:rFonts w:eastAsiaTheme="minorEastAsia"/>
      <w:snapToGrid/>
      <w:sz w:val="21"/>
      <w:szCs w:val="20"/>
      <w:lang w:val="en-US" w:eastAsia="zh-CN"/>
    </w:rPr>
  </w:style>
  <w:style w:type="paragraph" w:styleId="Caption">
    <w:name w:val="caption"/>
    <w:basedOn w:val="Normal"/>
    <w:next w:val="Normal"/>
    <w:link w:val="CaptionChar"/>
    <w:uiPriority w:val="99"/>
    <w:qFormat/>
    <w:pPr>
      <w:widowControl/>
      <w:spacing w:before="120" w:after="120"/>
      <w:jc w:val="left"/>
    </w:pPr>
    <w:rPr>
      <w:b/>
      <w:kern w:val="0"/>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3">
    <w:name w:val="Body Text 3"/>
    <w:basedOn w:val="Normal"/>
    <w:link w:val="BodyText3Char"/>
    <w:qFormat/>
    <w:pPr>
      <w:widowControl/>
      <w:kinsoku/>
      <w:overflowPunct/>
      <w:autoSpaceDE/>
      <w:autoSpaceDN/>
      <w:adjustRightInd/>
      <w:spacing w:after="0" w:line="240" w:lineRule="auto"/>
      <w:textAlignment w:val="auto"/>
    </w:pPr>
    <w:rPr>
      <w:rFonts w:eastAsia="MS Gothic"/>
      <w:snapToGrid/>
      <w:kern w:val="0"/>
      <w:sz w:val="24"/>
      <w:szCs w:val="20"/>
      <w:lang w:eastAsia="ja-JP"/>
    </w:rPr>
  </w:style>
  <w:style w:type="paragraph" w:styleId="BodyText">
    <w:name w:val="Body Text"/>
    <w:basedOn w:val="Normal"/>
    <w:link w:val="BodyTextChar"/>
    <w:qFormat/>
    <w:pPr>
      <w:widowControl/>
      <w:autoSpaceDE/>
      <w:autoSpaceDN/>
    </w:pPr>
    <w:rPr>
      <w:snapToGrid/>
      <w:kern w:val="0"/>
      <w:sz w:val="22"/>
      <w:szCs w:val="20"/>
    </w:rPr>
  </w:style>
  <w:style w:type="paragraph" w:styleId="BodyTextIndent">
    <w:name w:val="Body Text Indent"/>
    <w:basedOn w:val="Normal"/>
    <w:link w:val="BodyTextIndentChar"/>
    <w:uiPriority w:val="99"/>
    <w:unhideWhenUsed/>
    <w:qFormat/>
    <w:pPr>
      <w:widowControl/>
      <w:kinsoku/>
      <w:overflowPunct/>
      <w:autoSpaceDE/>
      <w:autoSpaceDN/>
      <w:adjustRightInd/>
      <w:spacing w:after="120" w:line="276" w:lineRule="auto"/>
      <w:ind w:left="360"/>
      <w:jc w:val="left"/>
      <w:textAlignment w:val="auto"/>
    </w:pPr>
    <w:rPr>
      <w:rFonts w:eastAsiaTheme="minorEastAsia"/>
      <w:snapToGrid/>
      <w:kern w:val="0"/>
      <w:szCs w:val="20"/>
      <w:lang w:val="en-US" w:eastAsia="zh-CN"/>
    </w:rPr>
  </w:style>
  <w:style w:type="paragraph" w:styleId="ListNumber3">
    <w:name w:val="List Number 3"/>
    <w:basedOn w:val="Normal"/>
    <w:qFormat/>
    <w:pPr>
      <w:widowControl/>
      <w:numPr>
        <w:numId w:val="3"/>
      </w:numPr>
      <w:kinsoku/>
      <w:spacing w:after="180" w:line="240" w:lineRule="auto"/>
      <w:jc w:val="left"/>
    </w:pPr>
    <w:rPr>
      <w:rFonts w:eastAsia="SimSun"/>
      <w:snapToGrid/>
      <w:kern w:val="0"/>
      <w:szCs w:val="20"/>
      <w:lang w:eastAsia="en-US"/>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pPr>
      <w:widowControl/>
      <w:kinsoku/>
      <w:spacing w:after="0" w:line="240" w:lineRule="auto"/>
    </w:pPr>
    <w:rPr>
      <w:rFonts w:eastAsia="SimSun"/>
      <w:snapToGrid/>
      <w:kern w:val="0"/>
      <w:szCs w:val="20"/>
      <w:lang w:eastAsia="en-GB"/>
    </w:rPr>
  </w:style>
  <w:style w:type="paragraph" w:styleId="BodyTextIndent2">
    <w:name w:val="Body Text Indent 2"/>
    <w:basedOn w:val="Normal"/>
    <w:link w:val="BodyTextIndent2Char"/>
    <w:qFormat/>
    <w:pPr>
      <w:tabs>
        <w:tab w:val="left" w:pos="2205"/>
      </w:tabs>
      <w:kinsoku/>
      <w:spacing w:after="0" w:line="240" w:lineRule="auto"/>
      <w:ind w:left="200"/>
    </w:pPr>
    <w:rPr>
      <w:rFonts w:eastAsia="SimSun"/>
      <w:snapToGrid/>
      <w:szCs w:val="20"/>
      <w:lang w:val="zh-CN" w:eastAsia="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SimSun"/>
      <w:sz w:val="22"/>
      <w:lang w:val="en-GB" w:eastAsia="en-US"/>
    </w:rPr>
  </w:style>
  <w:style w:type="paragraph" w:styleId="IndexHeading">
    <w:name w:val="index heading"/>
    <w:basedOn w:val="Normal"/>
    <w:next w:val="Normal"/>
    <w:qFormat/>
    <w:pPr>
      <w:widowControl/>
      <w:pBdr>
        <w:top w:val="single" w:sz="12" w:space="0" w:color="auto"/>
      </w:pBdr>
      <w:kinsoku/>
      <w:spacing w:before="360" w:after="240" w:line="240" w:lineRule="auto"/>
      <w:jc w:val="left"/>
    </w:pPr>
    <w:rPr>
      <w:rFonts w:eastAsia="SimSun"/>
      <w:b/>
      <w:i/>
      <w:snapToGrid/>
      <w:kern w:val="0"/>
      <w:sz w:val="26"/>
      <w:szCs w:val="20"/>
      <w:lang w:eastAsia="en-GB"/>
    </w:rPr>
  </w:style>
  <w:style w:type="paragraph" w:styleId="Subtitle">
    <w:name w:val="Subtitle"/>
    <w:basedOn w:val="Normal"/>
    <w:next w:val="Normal"/>
    <w:link w:val="SubtitleChar"/>
    <w:uiPriority w:val="11"/>
    <w:qFormat/>
    <w:pPr>
      <w:widowControl/>
      <w:kinsoku/>
      <w:overflowPunct/>
      <w:autoSpaceDE/>
      <w:autoSpaceDN/>
      <w:adjustRightInd/>
      <w:snapToGrid w:val="0"/>
      <w:spacing w:after="0" w:line="240" w:lineRule="auto"/>
      <w:jc w:val="left"/>
      <w:textAlignment w:val="auto"/>
    </w:pPr>
    <w:rPr>
      <w:rFonts w:asciiTheme="majorHAnsi" w:eastAsiaTheme="majorEastAsia" w:hAnsiTheme="majorHAnsi" w:cstheme="majorBidi"/>
      <w:b/>
      <w:i/>
      <w:iCs/>
      <w:snapToGrid/>
      <w:color w:val="5B9BD5" w:themeColor="accent1"/>
      <w:spacing w:val="15"/>
      <w:kern w:val="0"/>
      <w:szCs w:val="24"/>
      <w:lang w:val="en-US" w:eastAsia="zh-CN"/>
    </w:rPr>
  </w:style>
  <w:style w:type="paragraph" w:styleId="FootnoteText">
    <w:name w:val="footnote text"/>
    <w:basedOn w:val="Normal"/>
    <w:link w:val="FootnoteTextChar"/>
    <w:qFormat/>
    <w:pPr>
      <w:snapToGrid w:val="0"/>
      <w:jc w:val="left"/>
    </w:pPr>
    <w:rPr>
      <w:lang w:val="zh-CN" w:eastAsia="zh-CN"/>
    </w:rPr>
  </w:style>
  <w:style w:type="paragraph" w:styleId="List5">
    <w:name w:val="List 5"/>
    <w:basedOn w:val="List4"/>
    <w:qFormat/>
    <w:pPr>
      <w:ind w:left="1702"/>
    </w:pPr>
  </w:style>
  <w:style w:type="paragraph" w:styleId="List4">
    <w:name w:val="List 4"/>
    <w:basedOn w:val="List3"/>
    <w:qFormat/>
    <w:pPr>
      <w:widowControl/>
      <w:kinsoku/>
      <w:spacing w:after="180" w:line="240" w:lineRule="auto"/>
      <w:ind w:left="1418" w:hanging="284"/>
      <w:contextualSpacing w:val="0"/>
      <w:jc w:val="left"/>
    </w:pPr>
    <w:rPr>
      <w:rFonts w:eastAsia="SimSun"/>
      <w:snapToGrid/>
      <w:kern w:val="0"/>
      <w:szCs w:val="20"/>
      <w:lang w:eastAsia="en-GB"/>
    </w:rPr>
  </w:style>
  <w:style w:type="paragraph" w:styleId="BodyTextIndent3">
    <w:name w:val="Body Text Indent 3"/>
    <w:basedOn w:val="Normal"/>
    <w:link w:val="BodyTextIndent3Char"/>
    <w:qFormat/>
    <w:pPr>
      <w:widowControl/>
      <w:kinsoku/>
      <w:spacing w:after="0" w:line="240" w:lineRule="auto"/>
      <w:ind w:left="1080"/>
      <w:jc w:val="left"/>
    </w:pPr>
    <w:rPr>
      <w:rFonts w:eastAsia="SimSun"/>
      <w:snapToGrid/>
      <w:kern w:val="0"/>
      <w:szCs w:val="20"/>
      <w:lang w:val="en-US" w:eastAsia="ja-JP"/>
    </w:rPr>
  </w:style>
  <w:style w:type="paragraph" w:styleId="TableofFigures">
    <w:name w:val="table of figures"/>
    <w:basedOn w:val="Normal"/>
    <w:next w:val="Normal"/>
    <w:qFormat/>
    <w:pPr>
      <w:widowControl/>
      <w:kinsoku/>
      <w:overflowPunct/>
      <w:autoSpaceDE/>
      <w:autoSpaceDN/>
      <w:adjustRightInd/>
      <w:spacing w:after="160"/>
      <w:ind w:left="1418" w:hanging="1418"/>
      <w:jc w:val="left"/>
      <w:textAlignment w:val="auto"/>
    </w:pPr>
    <w:rPr>
      <w:rFonts w:asciiTheme="minorHAnsi" w:eastAsiaTheme="minorHAnsi" w:hAnsiTheme="minorHAnsi" w:cstheme="minorBidi"/>
      <w:b/>
      <w:snapToGrid/>
      <w:kern w:val="0"/>
      <w:sz w:val="22"/>
      <w:lang w:val="en-US"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kinsoku/>
      <w:overflowPunct/>
      <w:autoSpaceDE/>
      <w:autoSpaceDN/>
      <w:adjustRightInd/>
      <w:spacing w:before="180" w:after="0" w:line="240" w:lineRule="auto"/>
      <w:ind w:leftChars="0" w:left="1418" w:right="425" w:hanging="1418"/>
      <w:jc w:val="left"/>
      <w:textAlignment w:val="auto"/>
    </w:pPr>
    <w:rPr>
      <w:rFonts w:eastAsia="SimSun"/>
      <w:b/>
      <w:snapToGrid/>
      <w:kern w:val="0"/>
      <w:sz w:val="22"/>
      <w:szCs w:val="20"/>
      <w:lang w:eastAsia="en-US"/>
    </w:rPr>
  </w:style>
  <w:style w:type="paragraph" w:styleId="BodyText2">
    <w:name w:val="Body Text 2"/>
    <w:basedOn w:val="Normal"/>
    <w:link w:val="BodyText2Char"/>
    <w:qFormat/>
    <w:pPr>
      <w:tabs>
        <w:tab w:val="left" w:pos="2205"/>
      </w:tabs>
      <w:kinsoku/>
      <w:spacing w:after="0" w:line="240" w:lineRule="auto"/>
      <w:ind w:left="630"/>
    </w:pPr>
    <w:rPr>
      <w:rFonts w:eastAsia="SimSun"/>
      <w:snapToGrid/>
      <w:sz w:val="21"/>
      <w:szCs w:val="20"/>
      <w:lang w:val="zh-CN" w:eastAsia="zh-CN"/>
    </w:rPr>
  </w:style>
  <w:style w:type="paragraph" w:styleId="ListContinue2">
    <w:name w:val="List Continue 2"/>
    <w:basedOn w:val="Normal"/>
    <w:qFormat/>
    <w:pPr>
      <w:widowControl/>
      <w:kinsoku/>
      <w:overflowPunct/>
      <w:autoSpaceDE/>
      <w:autoSpaceDN/>
      <w:adjustRightInd/>
      <w:spacing w:after="180" w:line="240" w:lineRule="auto"/>
      <w:ind w:leftChars="400" w:left="850"/>
      <w:jc w:val="left"/>
      <w:textAlignment w:val="auto"/>
    </w:pPr>
    <w:rPr>
      <w:rFonts w:eastAsia="MS Mincho"/>
      <w:snapToGrid/>
      <w:kern w:val="0"/>
      <w:szCs w:val="20"/>
      <w:lang w:eastAsia="ja-JP"/>
    </w:rPr>
  </w:style>
  <w:style w:type="paragraph" w:styleId="HTMLPreformatted">
    <w:name w:val="HTML Preformatted"/>
    <w:basedOn w:val="Normal"/>
    <w:link w:val="HTMLPreformatted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overflowPunct/>
      <w:autoSpaceDE/>
      <w:autoSpaceDN/>
      <w:adjustRightInd/>
      <w:spacing w:after="0" w:line="240" w:lineRule="auto"/>
      <w:jc w:val="left"/>
      <w:textAlignment w:val="auto"/>
    </w:pPr>
    <w:rPr>
      <w:rFonts w:ascii="Courier New" w:hAnsi="Courier New" w:cs="Courier New"/>
      <w:snapToGrid/>
      <w:kern w:val="0"/>
      <w:szCs w:val="20"/>
      <w:lang w:val="en-US"/>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Index1">
    <w:name w:val="index 1"/>
    <w:basedOn w:val="Normal"/>
    <w:next w:val="Normal"/>
    <w:qFormat/>
    <w:pPr>
      <w:keepLines/>
      <w:widowControl/>
      <w:kinsoku/>
      <w:spacing w:after="0" w:line="240" w:lineRule="auto"/>
      <w:jc w:val="left"/>
    </w:pPr>
    <w:rPr>
      <w:rFonts w:eastAsia="SimSun"/>
      <w:snapToGrid/>
      <w:kern w:val="0"/>
      <w:szCs w:val="20"/>
      <w:lang w:eastAsia="en-GB"/>
    </w:rPr>
  </w:style>
  <w:style w:type="paragraph" w:styleId="Index2">
    <w:name w:val="index 2"/>
    <w:basedOn w:val="Index1"/>
    <w:next w:val="Normal"/>
    <w:qFormat/>
    <w:pPr>
      <w:ind w:left="284"/>
    </w:pPr>
  </w:style>
  <w:style w:type="paragraph" w:styleId="Title">
    <w:name w:val="Title"/>
    <w:basedOn w:val="Normal"/>
    <w:link w:val="TitleChar1"/>
    <w:qFormat/>
    <w:pPr>
      <w:widowControl/>
      <w:kinsoku/>
      <w:spacing w:after="120" w:line="240" w:lineRule="auto"/>
      <w:jc w:val="center"/>
    </w:pPr>
    <w:rPr>
      <w:rFonts w:ascii="Arial" w:eastAsia="MS Mincho" w:hAnsi="Arial"/>
      <w:b/>
      <w:snapToGrid/>
      <w:kern w:val="0"/>
      <w:sz w:val="24"/>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har"/>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5"/>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capCharChar">
    <w:name w:val="cap Char Char"/>
    <w:uiPriority w:val="99"/>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pPr>
      <w:spacing w:after="160" w:line="259" w:lineRule="auto"/>
    </w:pPr>
    <w:rPr>
      <w:rFonts w:ascii="Batang" w:eastAsia="Batang"/>
      <w:kern w:val="2"/>
      <w:szCs w:val="24"/>
      <w:lang w:eastAsia="ko-KR"/>
    </w:rPr>
  </w:style>
  <w:style w:type="paragraph" w:styleId="ListParagraph">
    <w:name w:val="List Paragraph"/>
    <w:basedOn w:val="Normal"/>
    <w:link w:val="ListParagraphChar"/>
    <w:uiPriority w:val="34"/>
    <w:qFormat/>
    <w:pPr>
      <w:widowControl/>
      <w:numPr>
        <w:numId w:val="6"/>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spacing w:after="160" w:line="259" w:lineRule="auto"/>
    </w:pPr>
    <w:rPr>
      <w:rFonts w:eastAsia="Malgun Gothic"/>
      <w:szCs w:val="22"/>
      <w:lang w:eastAsia="ko-KR"/>
    </w:rPr>
  </w:style>
  <w:style w:type="paragraph" w:customStyle="1" w:styleId="CRCoverPage">
    <w:name w:val="CR Cover Page"/>
    <w:link w:val="CRCoverPageChar"/>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qFormat/>
    <w:rPr>
      <w:color w:val="808080"/>
    </w:rPr>
  </w:style>
  <w:style w:type="character" w:customStyle="1" w:styleId="Heading3Char">
    <w:name w:val="Heading 3 Char"/>
    <w:basedOn w:val="DefaultParagraphFont"/>
    <w:link w:val="Heading3"/>
    <w:uiPriority w:val="9"/>
    <w:qFormat/>
    <w:rPr>
      <w:rFonts w:ascii="Arial" w:eastAsia="Batang" w:hAnsi="Arial"/>
      <w:sz w:val="28"/>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0"/>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character" w:customStyle="1" w:styleId="B1Char">
    <w:name w:val="B1 Char"/>
    <w:qFormat/>
    <w:rPr>
      <w:lang w:val="en-GB" w:eastAsia="zh-CN"/>
    </w:rPr>
  </w:style>
  <w:style w:type="paragraph" w:customStyle="1" w:styleId="3">
    <w:name w:val="正文3"/>
    <w:qFormat/>
    <w:pPr>
      <w:spacing w:after="160" w:line="259" w:lineRule="auto"/>
    </w:pPr>
    <w:rPr>
      <w:rFonts w:ascii="Times" w:eastAsia="SimSun" w:hAnsi="Times" w:cs="Times"/>
      <w:sz w:val="24"/>
      <w:szCs w:val="24"/>
      <w:lang w:eastAsia="zh-CN"/>
    </w:rPr>
  </w:style>
  <w:style w:type="paragraph" w:customStyle="1" w:styleId="Doc-text2">
    <w:name w:val="Doc-text2"/>
    <w:basedOn w:val="Normal"/>
    <w:link w:val="Doc-text2Char"/>
    <w:qFormat/>
    <w:pPr>
      <w:widowControl/>
      <w:tabs>
        <w:tab w:val="left" w:pos="1622"/>
      </w:tabs>
      <w:kinsoku/>
      <w:spacing w:after="0"/>
      <w:ind w:left="1622" w:hanging="363"/>
      <w:jc w:val="left"/>
    </w:pPr>
    <w:rPr>
      <w:rFonts w:ascii="Arial" w:eastAsia="MS Mincho" w:hAnsi="Arial"/>
      <w:snapToGrid/>
      <w:kern w:val="0"/>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CRCoverPageChar">
    <w:name w:val="CR Cover Page Char"/>
    <w:link w:val="CRCoverPage"/>
    <w:qFormat/>
    <w:rPr>
      <w:rFonts w:ascii="Arial" w:eastAsia="MS Mincho" w:hAnsi="Arial"/>
      <w:lang w:val="en-GB" w:eastAsia="en-US"/>
    </w:rPr>
  </w:style>
  <w:style w:type="paragraph" w:customStyle="1" w:styleId="H6">
    <w:name w:val="H6"/>
    <w:basedOn w:val="Heading5"/>
    <w:next w:val="Normal"/>
    <w:qFormat/>
    <w:pPr>
      <w:keepLines/>
      <w:widowControl/>
      <w:numPr>
        <w:ilvl w:val="0"/>
        <w:numId w:val="0"/>
      </w:numPr>
      <w:kinsoku/>
      <w:overflowPunct/>
      <w:autoSpaceDE/>
      <w:autoSpaceDN/>
      <w:adjustRightInd/>
      <w:spacing w:before="120" w:after="180" w:line="240" w:lineRule="auto"/>
      <w:ind w:left="1985" w:hanging="1985"/>
      <w:jc w:val="left"/>
      <w:textAlignment w:val="auto"/>
      <w:outlineLvl w:val="9"/>
    </w:pPr>
    <w:rPr>
      <w:rFonts w:ascii="Arial" w:eastAsia="SimSun" w:hAnsi="Arial"/>
      <w:b w:val="0"/>
      <w:bCs w:val="0"/>
      <w:snapToGrid/>
      <w:kern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numPr>
        <w:numId w:val="0"/>
      </w:numPr>
      <w:tabs>
        <w:tab w:val="clear" w:pos="432"/>
      </w:tabs>
      <w:overflowPunct/>
      <w:autoSpaceDE/>
      <w:autoSpaceDN/>
      <w:adjustRightInd/>
      <w:spacing w:line="240" w:lineRule="auto"/>
      <w:ind w:left="1134" w:hanging="1134"/>
      <w:textAlignment w:val="auto"/>
      <w:outlineLvl w:val="9"/>
    </w:pPr>
    <w:rPr>
      <w:rFonts w:eastAsia="SimSun"/>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widowControl/>
      <w:kinsoku/>
      <w:overflowPunct/>
      <w:autoSpaceDE/>
      <w:autoSpaceDN/>
      <w:adjustRightInd/>
      <w:spacing w:after="180" w:line="240" w:lineRule="auto"/>
      <w:ind w:left="1135" w:hanging="851"/>
      <w:jc w:val="left"/>
      <w:textAlignment w:val="auto"/>
    </w:pPr>
    <w:rPr>
      <w:rFonts w:eastAsia="SimSun"/>
      <w:snapToGrid/>
      <w:kern w:val="0"/>
      <w:szCs w:val="20"/>
      <w:lang w:eastAsia="en-US"/>
    </w:rPr>
  </w:style>
  <w:style w:type="paragraph" w:customStyle="1" w:styleId="TAR">
    <w:name w:val="TAR"/>
    <w:basedOn w:val="TAL"/>
    <w:qFormat/>
    <w:pPr>
      <w:kinsoku/>
      <w:overflowPunct/>
      <w:adjustRightInd/>
      <w:spacing w:after="0" w:line="240" w:lineRule="auto"/>
      <w:jc w:val="right"/>
      <w:textAlignment w:val="auto"/>
    </w:pPr>
    <w:rPr>
      <w:rFonts w:eastAsia="SimSun"/>
      <w:snapToGrid/>
    </w:r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widowControl/>
      <w:kinsoku/>
      <w:overflowPunct/>
      <w:autoSpaceDE/>
      <w:autoSpaceDN/>
      <w:adjustRightInd/>
      <w:spacing w:after="180" w:line="240" w:lineRule="auto"/>
      <w:ind w:left="1702" w:hanging="1418"/>
      <w:jc w:val="left"/>
      <w:textAlignment w:val="auto"/>
    </w:pPr>
    <w:rPr>
      <w:rFonts w:eastAsia="SimSun"/>
      <w:snapToGrid/>
      <w:kern w:val="0"/>
      <w:szCs w:val="20"/>
      <w:lang w:eastAsia="en-US"/>
    </w:rPr>
  </w:style>
  <w:style w:type="paragraph" w:customStyle="1" w:styleId="FP">
    <w:name w:val="FP"/>
    <w:basedOn w:val="Normal"/>
    <w:qFormat/>
    <w:pPr>
      <w:widowControl/>
      <w:kinsoku/>
      <w:overflowPunct/>
      <w:autoSpaceDE/>
      <w:autoSpaceDN/>
      <w:adjustRightInd/>
      <w:spacing w:after="0" w:line="240" w:lineRule="auto"/>
      <w:jc w:val="left"/>
      <w:textAlignment w:val="auto"/>
    </w:pPr>
    <w:rPr>
      <w:rFonts w:eastAsia="SimSun"/>
      <w:snapToGrid/>
      <w:kern w:val="0"/>
      <w:szCs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link w:val="TFZchn"/>
    <w:qFormat/>
    <w:pPr>
      <w:keepNext w:val="0"/>
      <w:kinsoku/>
      <w:overflowPunct/>
      <w:adjustRightInd/>
      <w:spacing w:before="0" w:after="240" w:line="240" w:lineRule="auto"/>
      <w:textAlignment w:val="auto"/>
    </w:pPr>
    <w:rPr>
      <w:rFonts w:eastAsia="SimSun"/>
      <w:snapToGrid/>
    </w:r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4">
    <w:name w:val="B4"/>
    <w:basedOn w:val="Normal"/>
    <w:link w:val="B4Char"/>
    <w:qFormat/>
    <w:pPr>
      <w:widowControl/>
      <w:kinsoku/>
      <w:overflowPunct/>
      <w:autoSpaceDE/>
      <w:autoSpaceDN/>
      <w:adjustRightInd/>
      <w:spacing w:after="180" w:line="240" w:lineRule="auto"/>
      <w:ind w:left="1418" w:hanging="284"/>
      <w:jc w:val="left"/>
      <w:textAlignment w:val="auto"/>
    </w:pPr>
    <w:rPr>
      <w:rFonts w:eastAsia="SimSun"/>
      <w:snapToGrid/>
      <w:kern w:val="0"/>
      <w:szCs w:val="20"/>
      <w:lang w:eastAsia="en-US"/>
    </w:rPr>
  </w:style>
  <w:style w:type="paragraph" w:customStyle="1" w:styleId="B5">
    <w:name w:val="B5"/>
    <w:basedOn w:val="Normal"/>
    <w:link w:val="B5Char"/>
    <w:qFormat/>
    <w:pPr>
      <w:widowControl/>
      <w:kinsoku/>
      <w:overflowPunct/>
      <w:autoSpaceDE/>
      <w:autoSpaceDN/>
      <w:adjustRightInd/>
      <w:spacing w:after="180" w:line="240" w:lineRule="auto"/>
      <w:ind w:left="1702" w:hanging="284"/>
      <w:jc w:val="left"/>
      <w:textAlignment w:val="auto"/>
    </w:pPr>
    <w:rPr>
      <w:rFonts w:eastAsia="SimSun"/>
      <w:snapToGrid/>
      <w:kern w:val="0"/>
      <w:szCs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kinsoku/>
      <w:overflowPunct/>
      <w:adjustRightInd/>
      <w:spacing w:line="240" w:lineRule="auto"/>
      <w:textAlignment w:val="auto"/>
    </w:pPr>
    <w:rPr>
      <w:rFonts w:eastAsia="SimSun"/>
      <w:snapToGrid/>
    </w:rPr>
  </w:style>
  <w:style w:type="paragraph" w:customStyle="1" w:styleId="Guidance">
    <w:name w:val="Guidance"/>
    <w:basedOn w:val="Normal"/>
    <w:qFormat/>
    <w:pPr>
      <w:widowControl/>
      <w:kinsoku/>
      <w:overflowPunct/>
      <w:autoSpaceDE/>
      <w:autoSpaceDN/>
      <w:adjustRightInd/>
      <w:spacing w:after="180" w:line="240" w:lineRule="auto"/>
      <w:jc w:val="left"/>
      <w:textAlignment w:val="auto"/>
    </w:pPr>
    <w:rPr>
      <w:rFonts w:eastAsia="SimSun"/>
      <w:i/>
      <w:snapToGrid/>
      <w:color w:val="0000FF"/>
      <w:kern w:val="0"/>
      <w:szCs w:val="20"/>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eastAsia="Batang"/>
      <w:b/>
      <w:bCs/>
      <w:snapToGrid w:val="0"/>
      <w:kern w:val="2"/>
      <w:szCs w:val="22"/>
      <w:lang w:val="en-GB" w:eastAsia="ko-KR"/>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TALChar">
    <w:name w:val="TAL Char"/>
    <w:link w:val="TAL"/>
    <w:qFormat/>
    <w:rPr>
      <w:rFonts w:ascii="Arial" w:eastAsia="MS Mincho" w:hAnsi="Arial"/>
      <w:snapToGrid w:val="0"/>
      <w:sz w:val="18"/>
      <w:lang w:val="en-GB" w:eastAsia="en-US"/>
    </w:rPr>
  </w:style>
  <w:style w:type="paragraph" w:customStyle="1" w:styleId="INDENT1">
    <w:name w:val="INDENT1"/>
    <w:basedOn w:val="Normal"/>
    <w:qFormat/>
    <w:pPr>
      <w:widowControl/>
      <w:kinsoku/>
      <w:spacing w:after="180" w:line="240" w:lineRule="auto"/>
      <w:ind w:left="851"/>
      <w:jc w:val="left"/>
    </w:pPr>
    <w:rPr>
      <w:rFonts w:eastAsia="SimSun"/>
      <w:snapToGrid/>
      <w:kern w:val="0"/>
      <w:szCs w:val="20"/>
      <w:lang w:eastAsia="en-GB"/>
    </w:rPr>
  </w:style>
  <w:style w:type="paragraph" w:customStyle="1" w:styleId="INDENT2">
    <w:name w:val="INDENT2"/>
    <w:basedOn w:val="Normal"/>
    <w:qFormat/>
    <w:pPr>
      <w:widowControl/>
      <w:kinsoku/>
      <w:spacing w:after="180" w:line="240" w:lineRule="auto"/>
      <w:ind w:left="1135" w:hanging="284"/>
      <w:jc w:val="left"/>
    </w:pPr>
    <w:rPr>
      <w:rFonts w:eastAsia="SimSun"/>
      <w:snapToGrid/>
      <w:kern w:val="0"/>
      <w:szCs w:val="20"/>
      <w:lang w:eastAsia="en-GB"/>
    </w:rPr>
  </w:style>
  <w:style w:type="paragraph" w:customStyle="1" w:styleId="INDENT3">
    <w:name w:val="INDENT3"/>
    <w:basedOn w:val="Normal"/>
    <w:qFormat/>
    <w:pPr>
      <w:widowControl/>
      <w:kinsoku/>
      <w:spacing w:after="180" w:line="240" w:lineRule="auto"/>
      <w:ind w:left="1701" w:hanging="567"/>
      <w:jc w:val="left"/>
    </w:pPr>
    <w:rPr>
      <w:rFonts w:eastAsia="SimSun"/>
      <w:snapToGrid/>
      <w:kern w:val="0"/>
      <w:szCs w:val="20"/>
      <w:lang w:eastAsia="en-GB"/>
    </w:rPr>
  </w:style>
  <w:style w:type="paragraph" w:customStyle="1" w:styleId="FigureTitle">
    <w:name w:val="Figure_Title"/>
    <w:basedOn w:val="Normal"/>
    <w:next w:val="Normal"/>
    <w:qFormat/>
    <w:pPr>
      <w:keepLines/>
      <w:widowControl/>
      <w:tabs>
        <w:tab w:val="left" w:pos="794"/>
        <w:tab w:val="left" w:pos="1191"/>
        <w:tab w:val="left" w:pos="1588"/>
        <w:tab w:val="left" w:pos="1985"/>
      </w:tabs>
      <w:kinsoku/>
      <w:spacing w:before="120" w:after="480" w:line="240" w:lineRule="auto"/>
      <w:jc w:val="center"/>
    </w:pPr>
    <w:rPr>
      <w:rFonts w:eastAsia="SimSun"/>
      <w:b/>
      <w:snapToGrid/>
      <w:kern w:val="0"/>
      <w:sz w:val="24"/>
      <w:szCs w:val="20"/>
      <w:lang w:eastAsia="en-GB"/>
    </w:rPr>
  </w:style>
  <w:style w:type="paragraph" w:customStyle="1" w:styleId="RecCCITT">
    <w:name w:val="Rec_CCITT_#"/>
    <w:basedOn w:val="Normal"/>
    <w:qFormat/>
    <w:pPr>
      <w:keepNext/>
      <w:keepLines/>
      <w:widowControl/>
      <w:kinsoku/>
      <w:spacing w:after="180" w:line="240" w:lineRule="auto"/>
      <w:jc w:val="left"/>
    </w:pPr>
    <w:rPr>
      <w:rFonts w:eastAsia="SimSun"/>
      <w:b/>
      <w:snapToGrid/>
      <w:kern w:val="0"/>
      <w:szCs w:val="20"/>
      <w:lang w:eastAsia="en-GB"/>
    </w:rPr>
  </w:style>
  <w:style w:type="paragraph" w:customStyle="1" w:styleId="enumlev2">
    <w:name w:val="enumlev2"/>
    <w:basedOn w:val="Normal"/>
    <w:qFormat/>
    <w:pPr>
      <w:widowControl/>
      <w:tabs>
        <w:tab w:val="left" w:pos="794"/>
        <w:tab w:val="left" w:pos="1191"/>
        <w:tab w:val="left" w:pos="1588"/>
        <w:tab w:val="left" w:pos="1985"/>
      </w:tabs>
      <w:kinsoku/>
      <w:spacing w:before="86" w:after="180" w:line="240" w:lineRule="auto"/>
      <w:ind w:left="1588" w:hanging="397"/>
    </w:pPr>
    <w:rPr>
      <w:rFonts w:eastAsia="SimSun"/>
      <w:snapToGrid/>
      <w:kern w:val="0"/>
      <w:szCs w:val="20"/>
      <w:lang w:val="en-US" w:eastAsia="en-GB"/>
    </w:rPr>
  </w:style>
  <w:style w:type="paragraph" w:customStyle="1" w:styleId="CouvRecTitle">
    <w:name w:val="Couv Rec Title"/>
    <w:basedOn w:val="Normal"/>
    <w:qFormat/>
    <w:pPr>
      <w:keepNext/>
      <w:keepLines/>
      <w:widowControl/>
      <w:kinsoku/>
      <w:spacing w:before="240" w:after="180" w:line="240" w:lineRule="auto"/>
      <w:ind w:left="1418"/>
      <w:jc w:val="left"/>
    </w:pPr>
    <w:rPr>
      <w:rFonts w:ascii="Arial" w:eastAsia="SimSun" w:hAnsi="Arial"/>
      <w:b/>
      <w:snapToGrid/>
      <w:kern w:val="0"/>
      <w:sz w:val="36"/>
      <w:szCs w:val="20"/>
      <w:lang w:val="en-US" w:eastAsia="en-GB"/>
    </w:rPr>
  </w:style>
  <w:style w:type="character" w:customStyle="1" w:styleId="DocumentMapChar">
    <w:name w:val="Document Map Char"/>
    <w:link w:val="DocumentMap"/>
    <w:uiPriority w:val="99"/>
    <w:qFormat/>
    <w:rPr>
      <w:rFonts w:ascii="Arial" w:eastAsia="Dotum" w:hAnsi="Arial"/>
      <w:snapToGrid w:val="0"/>
      <w:kern w:val="2"/>
      <w:szCs w:val="22"/>
      <w:shd w:val="clear" w:color="auto" w:fill="000080"/>
      <w:lang w:val="en-GB" w:eastAsia="ko-KR"/>
    </w:rPr>
  </w:style>
  <w:style w:type="character" w:customStyle="1" w:styleId="BodyText2Char">
    <w:name w:val="Body Text 2 Char"/>
    <w:basedOn w:val="DefaultParagraphFont"/>
    <w:link w:val="BodyText2"/>
    <w:qFormat/>
    <w:rPr>
      <w:rFonts w:eastAsia="SimSun"/>
      <w:kern w:val="2"/>
      <w:sz w:val="21"/>
      <w:lang w:val="zh-CN" w:eastAsia="zh-CN"/>
    </w:rPr>
  </w:style>
  <w:style w:type="character" w:customStyle="1" w:styleId="BodyTextIndent2Char">
    <w:name w:val="Body Text Indent 2 Char"/>
    <w:basedOn w:val="DefaultParagraphFont"/>
    <w:link w:val="BodyTextIndent2"/>
    <w:qFormat/>
    <w:rPr>
      <w:rFonts w:eastAsia="SimSun"/>
      <w:kern w:val="2"/>
      <w:lang w:val="zh-CN" w:eastAsia="zh-CN"/>
    </w:rPr>
  </w:style>
  <w:style w:type="character" w:customStyle="1" w:styleId="BodyTextIndent3Char">
    <w:name w:val="Body Text Indent 3 Char"/>
    <w:basedOn w:val="DefaultParagraphFont"/>
    <w:link w:val="BodyTextIndent3"/>
    <w:qFormat/>
    <w:rPr>
      <w:rFonts w:eastAsia="SimSun"/>
      <w:lang w:eastAsia="ja-JP"/>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kinsoku/>
      <w:autoSpaceDE w:val="0"/>
      <w:autoSpaceDN w:val="0"/>
      <w:spacing w:after="120" w:line="240" w:lineRule="auto"/>
      <w:ind w:left="360" w:hanging="360"/>
      <w:jc w:val="left"/>
    </w:pPr>
    <w:rPr>
      <w:rFonts w:eastAsia="SimSun"/>
      <w:snapToGrid/>
      <w:kern w:val="0"/>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widowControl/>
      <w:tabs>
        <w:tab w:val="left" w:pos="1134"/>
      </w:tabs>
      <w:kinsoku/>
      <w:spacing w:after="0" w:line="240" w:lineRule="auto"/>
      <w:jc w:val="left"/>
    </w:pPr>
    <w:rPr>
      <w:rFonts w:eastAsia="MS Mincho"/>
      <w:snapToGrid/>
      <w:kern w:val="0"/>
      <w:szCs w:val="20"/>
      <w:lang w:eastAsia="en-GB"/>
    </w:rPr>
  </w:style>
  <w:style w:type="paragraph" w:customStyle="1" w:styleId="tabletext">
    <w:name w:val="table text"/>
    <w:basedOn w:val="Normal"/>
    <w:next w:val="table"/>
    <w:qFormat/>
    <w:pPr>
      <w:widowControl/>
      <w:kinsoku/>
      <w:spacing w:after="0" w:line="240" w:lineRule="auto"/>
      <w:jc w:val="left"/>
    </w:pPr>
    <w:rPr>
      <w:rFonts w:eastAsia="MS Mincho"/>
      <w:i/>
      <w:snapToGrid/>
      <w:kern w:val="0"/>
      <w:szCs w:val="20"/>
      <w:lang w:eastAsia="en-GB"/>
    </w:rPr>
  </w:style>
  <w:style w:type="paragraph" w:customStyle="1" w:styleId="table">
    <w:name w:val="table"/>
    <w:basedOn w:val="Normal"/>
    <w:next w:val="Normal"/>
    <w:qFormat/>
    <w:pPr>
      <w:widowControl/>
      <w:kinsoku/>
      <w:spacing w:after="0" w:line="240" w:lineRule="auto"/>
      <w:jc w:val="center"/>
    </w:pPr>
    <w:rPr>
      <w:rFonts w:eastAsia="MS Mincho"/>
      <w:snapToGrid/>
      <w:kern w:val="0"/>
      <w:szCs w:val="20"/>
      <w:lang w:val="en-US" w:eastAsia="en-GB"/>
    </w:rPr>
  </w:style>
  <w:style w:type="paragraph" w:customStyle="1" w:styleId="HE">
    <w:name w:val="HE"/>
    <w:basedOn w:val="Normal"/>
    <w:qFormat/>
    <w:pPr>
      <w:widowControl/>
      <w:kinsoku/>
      <w:spacing w:after="0" w:line="240" w:lineRule="auto"/>
      <w:jc w:val="left"/>
    </w:pPr>
    <w:rPr>
      <w:rFonts w:eastAsia="MS Mincho"/>
      <w:b/>
      <w:snapToGrid/>
      <w:kern w:val="0"/>
      <w:szCs w:val="20"/>
      <w:lang w:eastAsia="en-GB"/>
    </w:rPr>
  </w:style>
  <w:style w:type="paragraph" w:customStyle="1" w:styleId="text0">
    <w:name w:val="text"/>
    <w:basedOn w:val="Normal"/>
    <w:link w:val="textChar"/>
    <w:qFormat/>
    <w:pPr>
      <w:kinsoku/>
      <w:spacing w:after="240" w:line="240" w:lineRule="auto"/>
    </w:pPr>
    <w:rPr>
      <w:rFonts w:eastAsia="SimSun"/>
      <w:snapToGrid/>
      <w:kern w:val="0"/>
      <w:sz w:val="24"/>
      <w:szCs w:val="20"/>
      <w:lang w:val="en-AU" w:eastAsia="en-GB"/>
    </w:rPr>
  </w:style>
  <w:style w:type="paragraph" w:customStyle="1" w:styleId="textintend2">
    <w:name w:val="text intend 2"/>
    <w:basedOn w:val="text0"/>
    <w:qFormat/>
    <w:pPr>
      <w:widowControl/>
      <w:numPr>
        <w:numId w:val="11"/>
      </w:numPr>
      <w:tabs>
        <w:tab w:val="clear" w:pos="1418"/>
        <w:tab w:val="left" w:pos="0"/>
      </w:tabs>
      <w:spacing w:after="120"/>
      <w:ind w:left="0" w:hanging="360"/>
    </w:pPr>
    <w:rPr>
      <w:rFonts w:eastAsia="MS Mincho"/>
      <w:lang w:val="en-US"/>
    </w:rPr>
  </w:style>
  <w:style w:type="paragraph" w:customStyle="1" w:styleId="textintend3">
    <w:name w:val="text intend 3"/>
    <w:basedOn w:val="text0"/>
    <w:qFormat/>
    <w:pPr>
      <w:widowControl/>
      <w:numPr>
        <w:numId w:val="12"/>
      </w:numPr>
      <w:tabs>
        <w:tab w:val="clear" w:pos="1843"/>
        <w:tab w:val="left" w:pos="800"/>
      </w:tabs>
      <w:spacing w:after="120"/>
      <w:ind w:left="800" w:hanging="400"/>
    </w:pPr>
    <w:rPr>
      <w:rFonts w:eastAsia="MS Mincho"/>
      <w:lang w:val="en-US"/>
    </w:rPr>
  </w:style>
  <w:style w:type="paragraph" w:customStyle="1" w:styleId="normalpuce">
    <w:name w:val="normal puce"/>
    <w:basedOn w:val="Normal"/>
    <w:qFormat/>
    <w:pPr>
      <w:numPr>
        <w:numId w:val="13"/>
      </w:numPr>
      <w:kinsoku/>
      <w:spacing w:before="60" w:line="240" w:lineRule="auto"/>
    </w:pPr>
    <w:rPr>
      <w:rFonts w:eastAsia="MS Mincho"/>
      <w:snapToGrid/>
      <w:kern w:val="0"/>
      <w:szCs w:val="20"/>
      <w:lang w:eastAsia="en-GB"/>
    </w:rPr>
  </w:style>
  <w:style w:type="paragraph" w:customStyle="1" w:styleId="TdocHeading1">
    <w:name w:val="Tdoc_Heading_1"/>
    <w:basedOn w:val="Heading1"/>
    <w:next w:val="Normal"/>
    <w:qFormat/>
    <w:pPr>
      <w:keepLines w:val="0"/>
      <w:numPr>
        <w:numId w:val="14"/>
      </w:numPr>
      <w:pBdr>
        <w:top w:val="none" w:sz="0" w:space="0" w:color="auto"/>
      </w:pBdr>
      <w:tabs>
        <w:tab w:val="clear" w:pos="432"/>
      </w:tabs>
      <w:spacing w:after="0" w:line="240" w:lineRule="auto"/>
    </w:pPr>
    <w:rPr>
      <w:rFonts w:eastAsia="SimSun"/>
      <w:b/>
      <w:kern w:val="28"/>
      <w:sz w:val="24"/>
      <w:lang w:val="en-US" w:eastAsia="en-GB"/>
    </w:rPr>
  </w:style>
  <w:style w:type="character" w:customStyle="1" w:styleId="DateChar">
    <w:name w:val="Date Char"/>
    <w:basedOn w:val="DefaultParagraphFont"/>
    <w:link w:val="Date"/>
    <w:uiPriority w:val="99"/>
    <w:qFormat/>
    <w:rPr>
      <w:rFonts w:eastAsia="SimSun"/>
      <w:lang w:val="en-GB" w:eastAsia="en-GB"/>
    </w:rPr>
  </w:style>
  <w:style w:type="paragraph" w:customStyle="1" w:styleId="Meetingcaption">
    <w:name w:val="Meeting caption"/>
    <w:basedOn w:val="Normal"/>
    <w:qFormat/>
    <w:pPr>
      <w:framePr w:w="4120" w:hSpace="141" w:wrap="auto" w:vAnchor="text" w:hAnchor="text" w:y="3"/>
      <w:widowControl/>
      <w:pBdr>
        <w:top w:val="single" w:sz="6" w:space="1" w:color="auto"/>
        <w:left w:val="single" w:sz="6" w:space="1" w:color="auto"/>
        <w:bottom w:val="single" w:sz="6" w:space="1" w:color="auto"/>
        <w:right w:val="single" w:sz="6" w:space="1" w:color="auto"/>
      </w:pBdr>
      <w:kinsoku/>
      <w:spacing w:after="120" w:line="240" w:lineRule="auto"/>
      <w:jc w:val="left"/>
    </w:pPr>
    <w:rPr>
      <w:rFonts w:eastAsia="SimSun"/>
      <w:kern w:val="0"/>
      <w:sz w:val="22"/>
      <w:szCs w:val="20"/>
      <w:lang w:val="fr-FR" w:eastAsia="en-GB"/>
    </w:rPr>
  </w:style>
  <w:style w:type="paragraph" w:customStyle="1" w:styleId="para">
    <w:name w:val="para"/>
    <w:basedOn w:val="Normal"/>
    <w:qFormat/>
    <w:pPr>
      <w:widowControl/>
      <w:kinsoku/>
      <w:spacing w:after="240" w:line="240" w:lineRule="auto"/>
    </w:pPr>
    <w:rPr>
      <w:rFonts w:ascii="Helvetica" w:eastAsia="SimSun" w:hAnsi="Helvetica"/>
      <w:snapToGrid/>
      <w:kern w:val="0"/>
      <w:szCs w:val="20"/>
      <w:lang w:eastAsia="en-GB"/>
    </w:rPr>
  </w:style>
  <w:style w:type="paragraph" w:customStyle="1" w:styleId="Cell">
    <w:name w:val="Cell"/>
    <w:basedOn w:val="Normal"/>
    <w:qFormat/>
    <w:pPr>
      <w:widowControl/>
      <w:kinsoku/>
      <w:spacing w:after="0" w:line="240" w:lineRule="exact"/>
      <w:jc w:val="center"/>
    </w:pPr>
    <w:rPr>
      <w:rFonts w:eastAsia="SimSun"/>
      <w:snapToGrid/>
      <w:kern w:val="0"/>
      <w:sz w:val="16"/>
      <w:szCs w:val="20"/>
      <w:lang w:val="en-US" w:eastAsia="ja-JP"/>
    </w:rPr>
  </w:style>
  <w:style w:type="paragraph" w:customStyle="1" w:styleId="h60">
    <w:name w:val="h6"/>
    <w:basedOn w:val="Normal"/>
    <w:qFormat/>
    <w:pPr>
      <w:widowControl/>
      <w:kinsoku/>
      <w:spacing w:before="100" w:beforeAutospacing="1" w:after="100" w:afterAutospacing="1" w:line="240" w:lineRule="auto"/>
      <w:jc w:val="left"/>
    </w:pPr>
    <w:rPr>
      <w:rFonts w:eastAsia="SimSun"/>
      <w:snapToGrid/>
      <w:kern w:val="0"/>
      <w:sz w:val="24"/>
      <w:szCs w:val="24"/>
      <w:lang w:val="en-US" w:eastAsia="ja-JP"/>
    </w:rPr>
  </w:style>
  <w:style w:type="paragraph" w:customStyle="1" w:styleId="b11">
    <w:name w:val="b1"/>
    <w:basedOn w:val="Normal"/>
    <w:qFormat/>
    <w:pPr>
      <w:widowControl/>
      <w:kinsoku/>
      <w:spacing w:before="100" w:beforeAutospacing="1" w:after="100" w:afterAutospacing="1" w:line="240" w:lineRule="auto"/>
      <w:jc w:val="left"/>
    </w:pPr>
    <w:rPr>
      <w:rFonts w:eastAsia="SimSun"/>
      <w:snapToGrid/>
      <w:kern w:val="0"/>
      <w:sz w:val="24"/>
      <w:szCs w:val="24"/>
      <w:lang w:val="en-US" w:eastAsia="ja-JP"/>
    </w:rPr>
  </w:style>
  <w:style w:type="paragraph" w:customStyle="1" w:styleId="tah0">
    <w:name w:val="tah"/>
    <w:basedOn w:val="Normal"/>
    <w:qFormat/>
    <w:pPr>
      <w:keepNext/>
      <w:widowControl/>
      <w:kinsoku/>
      <w:adjustRightInd/>
      <w:spacing w:after="0" w:line="240" w:lineRule="auto"/>
      <w:jc w:val="center"/>
      <w:textAlignment w:val="auto"/>
    </w:pPr>
    <w:rPr>
      <w:rFonts w:ascii="Arial" w:hAnsi="Arial" w:cs="Arial"/>
      <w:b/>
      <w:bCs/>
      <w:snapToGrid/>
      <w:kern w:val="0"/>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widowControl/>
      <w:tabs>
        <w:tab w:val="left" w:pos="2560"/>
      </w:tabs>
      <w:kinsoku/>
      <w:overflowPunct/>
      <w:autoSpaceDE/>
      <w:autoSpaceDN/>
      <w:adjustRightInd/>
      <w:spacing w:after="180" w:line="240" w:lineRule="auto"/>
      <w:ind w:left="2560" w:hanging="357"/>
      <w:jc w:val="left"/>
      <w:textAlignment w:val="auto"/>
    </w:pPr>
    <w:rPr>
      <w:rFonts w:eastAsia="SimSun"/>
      <w:snapToGrid/>
      <w:kern w:val="0"/>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eastAsia="Batang" w:hAnsi="Arial"/>
      <w:sz w:val="36"/>
      <w:lang w:val="en-GB" w:eastAsia="en-US"/>
    </w:rPr>
  </w:style>
  <w:style w:type="character" w:customStyle="1" w:styleId="Heading2Char">
    <w:name w:val="Heading 2 Char"/>
    <w:link w:val="Heading2"/>
    <w:qFormat/>
    <w:rPr>
      <w:rFonts w:ascii="Arial" w:eastAsia="Batang" w:hAnsi="Arial"/>
      <w:sz w:val="32"/>
      <w:lang w:val="en-GB" w:eastAsia="en-US"/>
    </w:rPr>
  </w:style>
  <w:style w:type="character" w:customStyle="1" w:styleId="Heading4Char">
    <w:name w:val="Heading 4 Char"/>
    <w:link w:val="Heading4"/>
    <w:qFormat/>
    <w:rPr>
      <w:rFonts w:eastAsia="Batang"/>
      <w:b/>
      <w:bCs/>
      <w:snapToGrid w:val="0"/>
      <w:kern w:val="2"/>
      <w:szCs w:val="22"/>
      <w:lang w:val="en-GB" w:eastAsia="ko-KR"/>
    </w:rPr>
  </w:style>
  <w:style w:type="character" w:customStyle="1" w:styleId="Heading5Char">
    <w:name w:val="Heading 5 Char"/>
    <w:link w:val="Heading5"/>
    <w:qFormat/>
    <w:rPr>
      <w:rFonts w:eastAsia="Batang"/>
      <w:b/>
      <w:bCs/>
      <w:snapToGrid w:val="0"/>
      <w:kern w:val="2"/>
      <w:sz w:val="24"/>
      <w:szCs w:val="22"/>
      <w:lang w:val="en-GB" w:eastAsia="ko-KR"/>
    </w:rPr>
  </w:style>
  <w:style w:type="character" w:customStyle="1" w:styleId="Heading6Char">
    <w:name w:val="Heading 6 Char"/>
    <w:link w:val="Heading6"/>
    <w:uiPriority w:val="9"/>
    <w:qFormat/>
    <w:rPr>
      <w:rFonts w:eastAsia="SimSun"/>
      <w:b/>
      <w:bCs/>
      <w:snapToGrid w:val="0"/>
      <w:sz w:val="22"/>
      <w:szCs w:val="22"/>
      <w:lang w:val="en-GB" w:eastAsia="en-US"/>
    </w:rPr>
  </w:style>
  <w:style w:type="character" w:customStyle="1" w:styleId="Heading7Char">
    <w:name w:val="Heading 7 Char"/>
    <w:link w:val="Heading7"/>
    <w:uiPriority w:val="9"/>
    <w:qFormat/>
    <w:rPr>
      <w:rFonts w:eastAsia="SimSun"/>
      <w:snapToGrid w:val="0"/>
      <w:sz w:val="24"/>
      <w:szCs w:val="22"/>
      <w:lang w:val="en-GB" w:eastAsia="en-US"/>
    </w:rPr>
  </w:style>
  <w:style w:type="character" w:customStyle="1" w:styleId="Heading8Char">
    <w:name w:val="Heading 8 Char"/>
    <w:link w:val="Heading8"/>
    <w:qFormat/>
    <w:rPr>
      <w:rFonts w:eastAsia="SimSun"/>
      <w:i/>
      <w:iCs/>
      <w:snapToGrid w:val="0"/>
      <w:sz w:val="24"/>
      <w:szCs w:val="22"/>
      <w:lang w:val="en-GB" w:eastAsia="en-US"/>
    </w:rPr>
  </w:style>
  <w:style w:type="character" w:customStyle="1" w:styleId="Heading9Char">
    <w:name w:val="Heading 9 Char"/>
    <w:link w:val="Heading9"/>
    <w:uiPriority w:val="9"/>
    <w:qFormat/>
    <w:rPr>
      <w:rFonts w:ascii="Arial" w:eastAsia="SimSun" w:hAnsi="Arial" w:cs="Arial"/>
      <w:snapToGrid w:val="0"/>
      <w:sz w:val="22"/>
      <w:szCs w:val="22"/>
      <w:lang w:val="en-GB" w:eastAsia="en-US"/>
    </w:rPr>
  </w:style>
  <w:style w:type="character" w:customStyle="1" w:styleId="ListChar">
    <w:name w:val="List Char"/>
    <w:link w:val="List"/>
    <w:qFormat/>
    <w:rPr>
      <w:rFonts w:eastAsia="Batang"/>
      <w:snapToGrid w:val="0"/>
      <w:kern w:val="2"/>
      <w:szCs w:val="22"/>
      <w:lang w:val="en-GB" w:eastAsia="ko-KR"/>
    </w:rPr>
  </w:style>
  <w:style w:type="character" w:customStyle="1" w:styleId="List2Char">
    <w:name w:val="List 2 Char"/>
    <w:link w:val="List2"/>
    <w:qFormat/>
    <w:rPr>
      <w:rFonts w:eastAsia="Batang"/>
      <w:snapToGrid w:val="0"/>
      <w:kern w:val="2"/>
      <w:szCs w:val="22"/>
      <w:lang w:val="en-GB" w:eastAsia="ko-KR"/>
    </w:rPr>
  </w:style>
  <w:style w:type="character" w:customStyle="1" w:styleId="List3Char">
    <w:name w:val="List 3 Char"/>
    <w:link w:val="List3"/>
    <w:qFormat/>
    <w:rPr>
      <w:rFonts w:eastAsia="Batang"/>
      <w:snapToGrid w:val="0"/>
      <w:kern w:val="2"/>
      <w:szCs w:val="22"/>
      <w:lang w:val="en-GB" w:eastAsia="ko-KR"/>
    </w:rPr>
  </w:style>
  <w:style w:type="paragraph" w:customStyle="1" w:styleId="tdoc-header">
    <w:name w:val="tdoc-header"/>
    <w:qFormat/>
    <w:rPr>
      <w:rFonts w:ascii="Arial" w:eastAsia="SimSu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11">
    <w:name w:val="수정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kinsoku/>
      <w:autoSpaceDE w:val="0"/>
      <w:autoSpaceDN w:val="0"/>
      <w:spacing w:after="0" w:line="240" w:lineRule="auto"/>
      <w:textAlignment w:val="auto"/>
    </w:pPr>
    <w:rPr>
      <w:rFonts w:eastAsia="SimSun"/>
      <w:snapToGrid/>
      <w:lang w:eastAsia="zh-CN"/>
    </w:rPr>
  </w:style>
  <w:style w:type="character" w:customStyle="1" w:styleId="TableCellChar">
    <w:name w:val="Table Cell Char"/>
    <w:link w:val="TableCell"/>
    <w:qFormat/>
    <w:rPr>
      <w:rFonts w:ascii="Arial" w:eastAsia="SimSun" w:hAnsi="Arial"/>
      <w:sz w:val="18"/>
      <w:lang w:val="en-GB"/>
    </w:rPr>
  </w:style>
  <w:style w:type="character" w:customStyle="1" w:styleId="TALCar">
    <w:name w:val="TAL Car"/>
    <w:qFormat/>
    <w:rPr>
      <w:rFonts w:ascii="Arial" w:hAnsi="Arial"/>
      <w:sz w:val="18"/>
      <w:lang w:eastAsia="en-US"/>
    </w:rPr>
  </w:style>
  <w:style w:type="paragraph" w:customStyle="1" w:styleId="MTDisplayEquation">
    <w:name w:val="MTDisplayEquation"/>
    <w:basedOn w:val="Normal"/>
    <w:next w:val="Normal"/>
    <w:link w:val="MTDisplayEquationChar"/>
    <w:qFormat/>
    <w:pPr>
      <w:widowControl/>
      <w:tabs>
        <w:tab w:val="center" w:pos="4680"/>
        <w:tab w:val="right" w:pos="9360"/>
      </w:tabs>
      <w:kinsoku/>
      <w:overflowPunct/>
      <w:autoSpaceDE/>
      <w:autoSpaceDN/>
      <w:adjustRightInd/>
      <w:spacing w:after="0" w:line="240" w:lineRule="auto"/>
      <w:jc w:val="left"/>
      <w:textAlignment w:val="auto"/>
    </w:pPr>
    <w:rPr>
      <w:rFonts w:eastAsia="Calibri"/>
      <w:snapToGrid/>
      <w:kern w:val="0"/>
      <w:lang w:val="zh-CN" w:eastAsia="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SimSun"/>
      <w:sz w:val="24"/>
      <w:lang w:val="en-AU" w:eastAsia="en-GB"/>
    </w:rPr>
  </w:style>
  <w:style w:type="paragraph" w:customStyle="1" w:styleId="bullet1">
    <w:name w:val="bullet1"/>
    <w:basedOn w:val="text0"/>
    <w:link w:val="bullet1Char"/>
    <w:qFormat/>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0"/>
    <w:link w:val="bullet2Char"/>
    <w:qFormat/>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0"/>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0"/>
    <w:qFormat/>
    <w:pPr>
      <w:widowControl/>
      <w:numPr>
        <w:ilvl w:val="3"/>
        <w:numId w:val="15"/>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Normal"/>
    <w:qFormat/>
    <w:pPr>
      <w:widowControl/>
      <w:numPr>
        <w:numId w:val="16"/>
      </w:numPr>
      <w:kinsoku/>
      <w:overflowPunct/>
      <w:autoSpaceDE/>
      <w:autoSpaceDN/>
      <w:adjustRightInd/>
      <w:spacing w:after="0" w:line="240" w:lineRule="auto"/>
      <w:jc w:val="left"/>
      <w:textAlignment w:val="auto"/>
    </w:pPr>
    <w:rPr>
      <w:rFonts w:eastAsia="MS Mincho"/>
      <w:snapToGrid/>
      <w:kern w:val="0"/>
      <w:sz w:val="24"/>
      <w:szCs w:val="24"/>
      <w:lang w:val="en-US" w:eastAsia="ja-JP"/>
    </w:rPr>
  </w:style>
  <w:style w:type="paragraph" w:customStyle="1" w:styleId="Comments">
    <w:name w:val="Comments"/>
    <w:basedOn w:val="Normal"/>
    <w:link w:val="CommentsChar"/>
    <w:qFormat/>
    <w:pPr>
      <w:widowControl/>
      <w:kinsoku/>
      <w:overflowPunct/>
      <w:autoSpaceDE/>
      <w:autoSpaceDN/>
      <w:adjustRightInd/>
      <w:spacing w:before="40" w:after="0" w:line="240" w:lineRule="auto"/>
      <w:jc w:val="left"/>
      <w:textAlignment w:val="auto"/>
    </w:pPr>
    <w:rPr>
      <w:rFonts w:ascii="Arial" w:eastAsia="MS Mincho" w:hAnsi="Arial"/>
      <w:i/>
      <w:snapToGrid/>
      <w:kern w:val="0"/>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roposal0">
    <w:name w:val="Proposal"/>
    <w:basedOn w:val="Normal"/>
    <w:link w:val="ProposalChar0"/>
    <w:qFormat/>
    <w:pPr>
      <w:widowControl/>
      <w:tabs>
        <w:tab w:val="left" w:pos="1701"/>
      </w:tabs>
      <w:kinsoku/>
      <w:spacing w:after="120" w:line="240" w:lineRule="auto"/>
      <w:ind w:left="1701" w:hanging="1701"/>
    </w:pPr>
    <w:rPr>
      <w:rFonts w:eastAsia="SimSun"/>
      <w:b/>
      <w:bCs/>
      <w:snapToGrid/>
      <w:kern w:val="0"/>
      <w:szCs w:val="20"/>
      <w:lang w:eastAsia="zh-CN"/>
    </w:rPr>
  </w:style>
  <w:style w:type="character" w:customStyle="1" w:styleId="ProposalChar0">
    <w:name w:val="Proposal Char"/>
    <w:link w:val="Proposal0"/>
    <w:qFormat/>
    <w:rPr>
      <w:rFonts w:eastAsia="SimSun"/>
      <w:b/>
      <w:bCs/>
      <w:lang w:val="en-GB"/>
    </w:rPr>
  </w:style>
  <w:style w:type="character" w:customStyle="1" w:styleId="TFZchn">
    <w:name w:val="TF Zchn"/>
    <w:link w:val="TF"/>
    <w:qFormat/>
    <w:locked/>
    <w:rPr>
      <w:rFonts w:ascii="Arial" w:eastAsia="SimSun" w:hAnsi="Arial"/>
      <w:b/>
      <w:lang w:val="en-GB" w:eastAsia="en-US"/>
    </w:rPr>
  </w:style>
  <w:style w:type="paragraph" w:customStyle="1" w:styleId="RAN1bullet2">
    <w:name w:val="RAN1 bullet2"/>
    <w:basedOn w:val="Normal"/>
    <w:link w:val="RAN1bullet2Char"/>
    <w:qFormat/>
    <w:pPr>
      <w:widowControl/>
      <w:numPr>
        <w:ilvl w:val="1"/>
        <w:numId w:val="17"/>
      </w:numPr>
      <w:kinsoku/>
      <w:overflowPunct/>
      <w:autoSpaceDE/>
      <w:autoSpaceDN/>
      <w:adjustRightInd/>
      <w:spacing w:after="0" w:line="240" w:lineRule="auto"/>
      <w:jc w:val="left"/>
      <w:textAlignment w:val="auto"/>
    </w:pPr>
    <w:rPr>
      <w:rFonts w:ascii="Times" w:hAnsi="Times"/>
      <w:snapToGrid/>
      <w:kern w:val="0"/>
      <w:szCs w:val="20"/>
      <w:lang w:val="en-US"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widowControl/>
      <w:numPr>
        <w:numId w:val="18"/>
      </w:numPr>
      <w:kinsoku/>
      <w:overflowPunct/>
      <w:autoSpaceDE/>
      <w:autoSpaceDN/>
      <w:adjustRightInd/>
      <w:spacing w:after="0" w:line="240" w:lineRule="auto"/>
      <w:jc w:val="left"/>
      <w:textAlignment w:val="auto"/>
    </w:pPr>
    <w:rPr>
      <w:rFonts w:ascii="Times" w:hAnsi="Times"/>
      <w:snapToGrid/>
      <w:kern w:val="0"/>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widowControl/>
      <w:kinsoku/>
      <w:overflowPunct/>
      <w:autoSpaceDE/>
      <w:autoSpaceDN/>
      <w:adjustRightInd/>
      <w:spacing w:after="0" w:line="240" w:lineRule="auto"/>
      <w:ind w:left="720" w:hanging="720"/>
      <w:jc w:val="left"/>
      <w:textAlignment w:val="auto"/>
    </w:pPr>
    <w:rPr>
      <w:rFonts w:ascii="Times" w:hAnsi="Times"/>
      <w:b/>
      <w:snapToGrid/>
      <w:color w:val="0000FF"/>
      <w:kern w:val="0"/>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9"/>
      </w:numPr>
    </w:pPr>
  </w:style>
  <w:style w:type="character" w:customStyle="1" w:styleId="RAN1bullet3Char">
    <w:name w:val="RAN1 bullet3 Char"/>
    <w:link w:val="RAN1bullet3"/>
    <w:uiPriority w:val="99"/>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TOC10">
    <w:name w:val="TOC 제목1"/>
    <w:basedOn w:val="Heading1"/>
    <w:next w:val="Normal"/>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SimSun" w:hAnsi="Calibri Light"/>
      <w:color w:val="2F5496"/>
      <w:sz w:val="32"/>
      <w:szCs w:val="32"/>
      <w:lang w:val="en-US"/>
    </w:rPr>
  </w:style>
  <w:style w:type="paragraph" w:customStyle="1" w:styleId="onecomwebmail-msonormal">
    <w:name w:val="onecomwebmail-msonormal"/>
    <w:basedOn w:val="Normal"/>
    <w:qFormat/>
    <w:pPr>
      <w:widowControl/>
      <w:kinsoku/>
      <w:overflowPunct/>
      <w:autoSpaceDE/>
      <w:autoSpaceDN/>
      <w:adjustRightInd/>
      <w:spacing w:before="100" w:beforeAutospacing="1" w:after="100" w:afterAutospacing="1" w:line="240" w:lineRule="auto"/>
      <w:jc w:val="left"/>
      <w:textAlignment w:val="auto"/>
    </w:pPr>
    <w:rPr>
      <w:rFonts w:eastAsia="SimSun"/>
      <w:snapToGrid/>
      <w:kern w:val="0"/>
      <w:sz w:val="24"/>
      <w:szCs w:val="24"/>
      <w:lang w:val="en-US"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widowControl/>
      <w:kinsoku/>
      <w:overflowPunct/>
      <w:autoSpaceDE/>
      <w:autoSpaceDN/>
      <w:adjustRightInd/>
      <w:spacing w:after="180" w:line="336" w:lineRule="auto"/>
      <w:ind w:firstLineChars="200" w:firstLine="200"/>
      <w:textAlignment w:val="auto"/>
    </w:pPr>
    <w:rPr>
      <w:rFonts w:eastAsia="Malgun Gothic" w:cs="Batang"/>
      <w:snapToGrid/>
      <w:kern w:val="0"/>
      <w:szCs w:val="20"/>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widowControl/>
      <w:kinsoku/>
      <w:overflowPunct/>
      <w:autoSpaceDE/>
      <w:autoSpaceDN/>
      <w:adjustRightInd/>
      <w:spacing w:after="0" w:line="240" w:lineRule="auto"/>
      <w:ind w:left="1440" w:hanging="1440"/>
      <w:jc w:val="left"/>
      <w:textAlignment w:val="auto"/>
    </w:pPr>
    <w:rPr>
      <w:rFonts w:ascii="Times" w:hAnsi="Times"/>
      <w:snapToGrid/>
      <w:kern w:val="0"/>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widowControl/>
      <w:kinsoku/>
      <w:overflowPunct/>
      <w:autoSpaceDE/>
      <w:autoSpaceDN/>
      <w:adjustRightInd/>
      <w:spacing w:before="60" w:line="288" w:lineRule="auto"/>
      <w:ind w:firstLineChars="200" w:firstLine="200"/>
      <w:textAlignment w:val="auto"/>
    </w:pPr>
    <w:rPr>
      <w:rFonts w:eastAsia="Malgun Gothic"/>
      <w:snapToGrid/>
      <w:kern w:val="0"/>
      <w:szCs w:val="20"/>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qFormat/>
    <w:pPr>
      <w:kinsoku/>
      <w:overflowPunct/>
      <w:autoSpaceDE/>
      <w:autoSpaceDN/>
      <w:adjustRightInd/>
      <w:spacing w:after="0" w:line="240" w:lineRule="auto"/>
      <w:textAlignment w:val="auto"/>
    </w:pPr>
    <w:rPr>
      <w:rFonts w:ascii="Arial" w:eastAsiaTheme="minorEastAsia" w:hAnsi="Arial" w:cs="SimSun"/>
      <w:snapToGrid/>
      <w:sz w:val="21"/>
      <w:szCs w:val="20"/>
      <w:lang w:val="en-US" w:eastAsia="zh-CN"/>
    </w:rPr>
  </w:style>
  <w:style w:type="paragraph" w:customStyle="1" w:styleId="z-1">
    <w:name w:val="z-양식의 맨 위1"/>
    <w:basedOn w:val="Normal"/>
    <w:next w:val="Normal"/>
    <w:link w:val="z-TopofFormChar"/>
    <w:uiPriority w:val="99"/>
    <w:unhideWhenUsed/>
    <w:qFormat/>
    <w:pPr>
      <w:widowControl/>
      <w:pBdr>
        <w:bottom w:val="single" w:sz="6" w:space="1" w:color="auto"/>
      </w:pBdr>
      <w:kinsoku/>
      <w:overflowPunct/>
      <w:autoSpaceDE/>
      <w:autoSpaceDN/>
      <w:adjustRightInd/>
      <w:spacing w:after="0" w:line="240" w:lineRule="auto"/>
      <w:jc w:val="center"/>
      <w:textAlignment w:val="auto"/>
    </w:pPr>
    <w:rPr>
      <w:rFonts w:ascii="Arial" w:eastAsiaTheme="minorEastAsia" w:hAnsi="Arial"/>
      <w:snapToGrid/>
      <w:vanish/>
      <w:kern w:val="0"/>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rPr>
  </w:style>
  <w:style w:type="character" w:customStyle="1" w:styleId="hps">
    <w:name w:val="hps"/>
    <w:basedOn w:val="DefaultParagraphFont"/>
    <w:qFormat/>
  </w:style>
  <w:style w:type="paragraph" w:customStyle="1" w:styleId="z-10">
    <w:name w:val="z-양식의 맨 아래1"/>
    <w:basedOn w:val="Normal"/>
    <w:next w:val="Normal"/>
    <w:link w:val="z-BottomofFormChar"/>
    <w:uiPriority w:val="99"/>
    <w:unhideWhenUsed/>
    <w:qFormat/>
    <w:pPr>
      <w:widowControl/>
      <w:pBdr>
        <w:top w:val="single" w:sz="6" w:space="1" w:color="auto"/>
      </w:pBdr>
      <w:kinsoku/>
      <w:overflowPunct/>
      <w:autoSpaceDE/>
      <w:autoSpaceDN/>
      <w:adjustRightInd/>
      <w:spacing w:after="0" w:line="240" w:lineRule="auto"/>
      <w:jc w:val="center"/>
      <w:textAlignment w:val="auto"/>
    </w:pPr>
    <w:rPr>
      <w:rFonts w:ascii="Arial" w:eastAsiaTheme="minorEastAsia" w:hAnsi="Arial"/>
      <w:snapToGrid/>
      <w:vanish/>
      <w:kern w:val="0"/>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tablecell0">
    <w:name w:val="tablecell"/>
    <w:basedOn w:val="Normal"/>
    <w:qFormat/>
    <w:pPr>
      <w:widowControl/>
      <w:kinsoku/>
      <w:overflowPunct/>
      <w:snapToGrid w:val="0"/>
      <w:spacing w:before="40" w:after="40" w:line="240" w:lineRule="auto"/>
      <w:jc w:val="left"/>
      <w:textAlignment w:val="auto"/>
    </w:pPr>
    <w:rPr>
      <w:rFonts w:eastAsiaTheme="minorEastAsia"/>
      <w:snapToGrid/>
      <w:kern w:val="0"/>
      <w:szCs w:val="20"/>
      <w:lang w:val="en-US" w:eastAsia="en-US"/>
    </w:rPr>
  </w:style>
  <w:style w:type="character" w:customStyle="1" w:styleId="shorttext">
    <w:name w:val="short_text"/>
    <w:basedOn w:val="DefaultParagraphFont"/>
    <w:qFormat/>
  </w:style>
  <w:style w:type="paragraph" w:customStyle="1" w:styleId="tableheader">
    <w:name w:val="tableheader"/>
    <w:basedOn w:val="Normal"/>
    <w:qFormat/>
    <w:pPr>
      <w:widowControl/>
      <w:kinsoku/>
      <w:overflowPunct/>
      <w:autoSpaceDE/>
      <w:autoSpaceDN/>
      <w:adjustRightInd/>
      <w:snapToGrid w:val="0"/>
      <w:spacing w:before="40" w:after="40" w:line="240" w:lineRule="auto"/>
      <w:jc w:val="center"/>
      <w:textAlignment w:val="auto"/>
    </w:pPr>
    <w:rPr>
      <w:rFonts w:eastAsiaTheme="minorEastAsia" w:cs="Calibri"/>
      <w:b/>
      <w:bCs/>
      <w:snapToGrid/>
      <w:color w:val="000000"/>
      <w:kern w:val="0"/>
      <w:szCs w:val="20"/>
      <w:lang w:val="en-US" w:eastAsia="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widowControl/>
      <w:kinsoku/>
      <w:overflowPunct/>
      <w:autoSpaceDE/>
      <w:autoSpaceDN/>
      <w:adjustRightInd/>
      <w:spacing w:before="60" w:line="280" w:lineRule="atLeast"/>
      <w:ind w:left="2160"/>
      <w:textAlignment w:val="auto"/>
    </w:pPr>
    <w:rPr>
      <w:rFonts w:eastAsia="MS Mincho"/>
      <w:snapToGrid/>
      <w:kern w:val="0"/>
      <w:szCs w:val="20"/>
      <w:lang w:eastAsia="en-US"/>
    </w:rPr>
  </w:style>
  <w:style w:type="character" w:customStyle="1" w:styleId="BodyTextIndentChar">
    <w:name w:val="Body Text Indent Char"/>
    <w:basedOn w:val="DefaultParagraphFont"/>
    <w:link w:val="BodyTextIndent"/>
    <w:uiPriority w:val="99"/>
    <w:qFormat/>
  </w:style>
  <w:style w:type="paragraph" w:customStyle="1" w:styleId="ordinary-output">
    <w:name w:val="ordinary-output"/>
    <w:basedOn w:val="Normal"/>
    <w:qFormat/>
    <w:pPr>
      <w:widowControl/>
      <w:kinsoku/>
      <w:overflowPunct/>
      <w:autoSpaceDE/>
      <w:autoSpaceDN/>
      <w:adjustRightInd/>
      <w:spacing w:before="100" w:beforeAutospacing="1" w:after="100" w:afterAutospacing="1" w:line="322" w:lineRule="atLeast"/>
      <w:jc w:val="left"/>
      <w:textAlignment w:val="auto"/>
    </w:pPr>
    <w:rPr>
      <w:rFonts w:ascii="SimSun" w:eastAsiaTheme="minorEastAsia" w:hAnsi="SimSun" w:cs="SimSun"/>
      <w:snapToGrid/>
      <w:color w:val="333333"/>
      <w:kern w:val="0"/>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kinsoku/>
      <w:overflowPunct/>
      <w:adjustRightInd/>
      <w:spacing w:after="120" w:line="240" w:lineRule="auto"/>
      <w:ind w:left="1440" w:hanging="1440"/>
      <w:textAlignment w:val="auto"/>
    </w:pPr>
    <w:rPr>
      <w:rFonts w:eastAsia="MS Mincho"/>
      <w:szCs w:val="24"/>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imes New Roman"/>
      <w:snapToGrid w:val="0"/>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lear" w:pos="4252"/>
        <w:tab w:val="clear" w:pos="8504"/>
        <w:tab w:val="center" w:pos="4680"/>
        <w:tab w:val="right" w:pos="9360"/>
        <w:tab w:val="right" w:pos="9639"/>
        <w:tab w:val="right" w:pos="10206"/>
      </w:tabs>
      <w:kinsoku/>
      <w:overflowPunct/>
      <w:autoSpaceDE/>
      <w:autoSpaceDN/>
      <w:adjustRightInd/>
      <w:snapToGrid/>
      <w:spacing w:after="0" w:line="240" w:lineRule="auto"/>
      <w:textAlignment w:val="auto"/>
    </w:pPr>
    <w:rPr>
      <w:rFonts w:ascii="Arial" w:eastAsia="MS Mincho" w:hAnsi="Arial" w:cs="Arial"/>
      <w:b/>
      <w:snapToGrid/>
      <w:kern w:val="0"/>
      <w:sz w:val="28"/>
      <w:szCs w:val="20"/>
      <w:lang w:eastAsia="en-US"/>
    </w:rPr>
  </w:style>
  <w:style w:type="paragraph" w:customStyle="1" w:styleId="TitleText">
    <w:name w:val="Title Text"/>
    <w:basedOn w:val="Normal"/>
    <w:next w:val="Normal"/>
    <w:qFormat/>
    <w:pPr>
      <w:widowControl/>
      <w:kinsoku/>
      <w:spacing w:after="220" w:line="240" w:lineRule="auto"/>
      <w:jc w:val="left"/>
    </w:pPr>
    <w:rPr>
      <w:rFonts w:eastAsia="MS Mincho"/>
      <w:b/>
      <w:snapToGrid/>
      <w:kern w:val="0"/>
      <w:szCs w:val="20"/>
      <w:lang w:val="en-US" w:eastAsia="ja-JP"/>
    </w:rPr>
  </w:style>
  <w:style w:type="paragraph" w:customStyle="1" w:styleId="91">
    <w:name w:val="目录 91"/>
    <w:basedOn w:val="TOC8"/>
    <w:qFormat/>
    <w:pPr>
      <w:keepNext/>
      <w:keepLines/>
      <w:tabs>
        <w:tab w:val="right" w:leader="dot" w:pos="9639"/>
      </w:tabs>
      <w:kinsoku/>
      <w:overflowPunct/>
      <w:autoSpaceDE/>
      <w:autoSpaceDN/>
      <w:adjustRightInd/>
      <w:spacing w:before="180" w:after="0" w:line="240" w:lineRule="auto"/>
      <w:ind w:leftChars="0" w:left="2693" w:right="425" w:hanging="2693"/>
      <w:jc w:val="left"/>
      <w:textAlignment w:val="auto"/>
    </w:pPr>
    <w:rPr>
      <w:rFonts w:eastAsia="SimSun"/>
      <w:b/>
      <w:snapToGrid/>
      <w:kern w:val="0"/>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ilvl w:val="1"/>
      </w:numPr>
      <w:tabs>
        <w:tab w:val="clear" w:pos="432"/>
        <w:tab w:val="left"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BodyText"/>
    <w:qFormat/>
    <w:pPr>
      <w:widowControl w:val="0"/>
      <w:kinsoku/>
      <w:overflowPunct/>
      <w:adjustRightInd/>
      <w:spacing w:after="0" w:line="240" w:lineRule="auto"/>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widowControl/>
      <w:kinsoku/>
      <w:spacing w:after="180" w:line="240" w:lineRule="auto"/>
      <w:jc w:val="left"/>
    </w:pPr>
    <w:rPr>
      <w:rFonts w:ascii="Tahoma" w:eastAsia="MS Mincho" w:hAnsi="Tahoma" w:cs="Tahoma"/>
      <w:snapToGrid/>
      <w:kern w:val="0"/>
      <w:sz w:val="16"/>
      <w:szCs w:val="16"/>
      <w:lang w:eastAsia="ja-JP"/>
    </w:rPr>
  </w:style>
  <w:style w:type="paragraph" w:customStyle="1" w:styleId="Normal-Figure">
    <w:name w:val="Normal-Figure"/>
    <w:basedOn w:val="Normal"/>
    <w:qFormat/>
    <w:pPr>
      <w:widowControl/>
      <w:kinsoku/>
      <w:overflowPunct/>
      <w:autoSpaceDE/>
      <w:autoSpaceDN/>
      <w:adjustRightInd/>
      <w:spacing w:before="360" w:after="0" w:line="240" w:lineRule="atLeast"/>
      <w:jc w:val="center"/>
      <w:textAlignment w:val="auto"/>
    </w:pPr>
    <w:rPr>
      <w:rFonts w:eastAsia="MS Mincho"/>
      <w:snapToGrid/>
      <w:kern w:val="0"/>
      <w:szCs w:val="20"/>
      <w:lang w:val="en-US"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widowControl/>
      <w:kinsoku/>
      <w:overflowPunct/>
      <w:autoSpaceDE/>
      <w:autoSpaceDN/>
      <w:adjustRightInd/>
      <w:spacing w:after="120" w:line="240" w:lineRule="auto"/>
      <w:ind w:left="568" w:hanging="284"/>
      <w:jc w:val="left"/>
      <w:textAlignment w:val="auto"/>
    </w:pPr>
    <w:rPr>
      <w:rFonts w:ascii="Arial" w:eastAsia="MS Mincho" w:hAnsi="Arial"/>
      <w:snapToGrid/>
      <w:kern w:val="0"/>
      <w:lang w:eastAsia="ja-JP"/>
    </w:rPr>
  </w:style>
  <w:style w:type="paragraph" w:customStyle="1" w:styleId="assocaitedwith">
    <w:name w:val="assocaited with"/>
    <w:basedOn w:val="Normal"/>
    <w:qFormat/>
    <w:pPr>
      <w:widowControl/>
      <w:kinsoku/>
      <w:overflowPunct/>
      <w:autoSpaceDE/>
      <w:autoSpaceDN/>
      <w:adjustRightInd/>
      <w:spacing w:after="180" w:line="240" w:lineRule="auto"/>
      <w:jc w:val="center"/>
      <w:textAlignment w:val="auto"/>
    </w:pPr>
    <w:rPr>
      <w:rFonts w:eastAsia="MS Mincho"/>
      <w:snapToGrid/>
      <w:kern w:val="0"/>
      <w:szCs w:val="20"/>
      <w:lang w:eastAsia="ja-JP"/>
    </w:rPr>
  </w:style>
  <w:style w:type="paragraph" w:customStyle="1" w:styleId="Nor">
    <w:name w:val="Nor'"/>
    <w:basedOn w:val="assocaitedwith"/>
    <w:qFormat/>
    <w:rPr>
      <w:b/>
    </w:rPr>
  </w:style>
  <w:style w:type="character" w:customStyle="1" w:styleId="NOChar">
    <w:name w:val="NO Char"/>
    <w:link w:val="NO"/>
    <w:qFormat/>
    <w:rPr>
      <w:rFonts w:eastAsia="SimSun"/>
      <w:lang w:val="en-GB" w:eastAsia="en-US"/>
    </w:rPr>
  </w:style>
  <w:style w:type="table" w:customStyle="1" w:styleId="13">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1">
    <w:name w:val="样式 正文"/>
    <w:basedOn w:val="Normal"/>
    <w:link w:val="Char0"/>
    <w:qFormat/>
    <w:pPr>
      <w:kinsoku/>
      <w:overflowPunct/>
      <w:autoSpaceDE/>
      <w:autoSpaceDN/>
      <w:adjustRightInd/>
      <w:spacing w:after="0" w:line="240" w:lineRule="auto"/>
      <w:ind w:firstLineChars="200" w:firstLine="420"/>
      <w:textAlignment w:val="auto"/>
    </w:pPr>
    <w:rPr>
      <w:rFonts w:eastAsia="SimSun" w:cs="SimSun"/>
      <w:snapToGrid/>
      <w:sz w:val="21"/>
      <w:szCs w:val="20"/>
      <w:lang w:val="en-US" w:eastAsia="zh-CN"/>
    </w:rPr>
  </w:style>
  <w:style w:type="character" w:customStyle="1" w:styleId="Char0">
    <w:name w:val="样式 正文 Char"/>
    <w:basedOn w:val="DefaultParagraphFont"/>
    <w:link w:val="a1"/>
    <w:qFormat/>
    <w:rPr>
      <w:rFonts w:eastAsia="SimSun" w:cs="SimSun"/>
      <w:kern w:val="2"/>
      <w:sz w:val="21"/>
    </w:rPr>
  </w:style>
  <w:style w:type="paragraph" w:customStyle="1" w:styleId="a2">
    <w:name w:val="公式"/>
    <w:basedOn w:val="Normal"/>
    <w:qFormat/>
    <w:pPr>
      <w:kinsoku/>
      <w:overflowPunct/>
      <w:autoSpaceDE/>
      <w:autoSpaceDN/>
      <w:adjustRightInd/>
      <w:spacing w:after="0" w:line="240" w:lineRule="auto"/>
      <w:ind w:firstLine="420"/>
      <w:jc w:val="right"/>
      <w:textAlignment w:val="auto"/>
    </w:pPr>
    <w:rPr>
      <w:rFonts w:eastAsia="SimSun" w:cs="SimSun"/>
      <w:snapToGrid/>
      <w:sz w:val="21"/>
      <w:szCs w:val="20"/>
      <w:lang w:val="en-US" w:eastAsia="zh-CN"/>
    </w:rPr>
  </w:style>
  <w:style w:type="paragraph" w:customStyle="1" w:styleId="Normal9pointspacing">
    <w:name w:val="Normal 9 point spacing"/>
    <w:basedOn w:val="BodyText"/>
    <w:link w:val="Normal9pointspacingChar"/>
    <w:qFormat/>
    <w:pPr>
      <w:kinsoku/>
      <w:overflowPunct/>
      <w:adjustRightInd/>
      <w:spacing w:before="180" w:line="240" w:lineRule="auto"/>
      <w:textAlignment w:val="auto"/>
    </w:pPr>
    <w:rPr>
      <w:rFonts w:eastAsia="MS Mincho"/>
      <w:sz w:val="20"/>
      <w:szCs w:val="24"/>
      <w:lang w:eastAsia="en-US"/>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widowControl/>
      <w:kinsoku/>
      <w:overflowPunct/>
      <w:autoSpaceDE/>
      <w:autoSpaceDN/>
      <w:adjustRightInd/>
      <w:spacing w:before="60" w:after="0" w:line="240" w:lineRule="auto"/>
      <w:ind w:left="1259" w:hanging="1259"/>
      <w:jc w:val="left"/>
      <w:textAlignment w:val="auto"/>
    </w:pPr>
    <w:rPr>
      <w:rFonts w:ascii="Arial" w:eastAsia="SimSun" w:hAnsi="Arial" w:cs="Arial"/>
      <w:snapToGrid/>
      <w:kern w:val="0"/>
      <w:szCs w:val="20"/>
      <w:lang w:val="en-US" w:eastAsia="zh-CN"/>
    </w:rPr>
  </w:style>
  <w:style w:type="paragraph" w:customStyle="1" w:styleId="Figure">
    <w:name w:val="Figure"/>
    <w:basedOn w:val="Normal"/>
    <w:next w:val="Caption"/>
    <w:qFormat/>
    <w:pPr>
      <w:keepNext/>
      <w:keepLines/>
      <w:widowControl/>
      <w:kinsoku/>
      <w:overflowPunct/>
      <w:autoSpaceDE/>
      <w:autoSpaceDN/>
      <w:adjustRightInd/>
      <w:spacing w:before="180" w:after="160"/>
      <w:jc w:val="center"/>
      <w:textAlignment w:val="auto"/>
    </w:pPr>
    <w:rPr>
      <w:rFonts w:asciiTheme="minorHAnsi" w:eastAsiaTheme="minorHAnsi" w:hAnsiTheme="minorHAnsi" w:cstheme="minorBidi"/>
      <w:snapToGrid/>
      <w:kern w:val="0"/>
      <w:sz w:val="22"/>
      <w:lang w:val="en-US" w:eastAsia="en-US"/>
    </w:rPr>
  </w:style>
  <w:style w:type="paragraph" w:customStyle="1" w:styleId="3GPPHeader">
    <w:name w:val="3GPP_Header"/>
    <w:basedOn w:val="Normal"/>
    <w:qFormat/>
    <w:pPr>
      <w:widowControl/>
      <w:tabs>
        <w:tab w:val="left" w:pos="1701"/>
        <w:tab w:val="right" w:pos="9639"/>
      </w:tabs>
      <w:kinsoku/>
      <w:overflowPunct/>
      <w:autoSpaceDE/>
      <w:autoSpaceDN/>
      <w:adjustRightInd/>
      <w:spacing w:after="240"/>
      <w:jc w:val="left"/>
      <w:textAlignment w:val="auto"/>
    </w:pPr>
    <w:rPr>
      <w:rFonts w:asciiTheme="minorHAnsi" w:eastAsiaTheme="minorHAnsi" w:hAnsiTheme="minorHAnsi" w:cstheme="minorBidi"/>
      <w:b/>
      <w:snapToGrid/>
      <w:kern w:val="0"/>
      <w:sz w:val="24"/>
      <w:lang w:val="en-US" w:eastAsia="en-US"/>
    </w:rPr>
  </w:style>
  <w:style w:type="paragraph" w:customStyle="1" w:styleId="Observation">
    <w:name w:val="Observation"/>
    <w:basedOn w:val="Proposal0"/>
    <w:qFormat/>
    <w:pPr>
      <w:numPr>
        <w:numId w:val="20"/>
      </w:numPr>
      <w:tabs>
        <w:tab w:val="left" w:pos="36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21"/>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umberedList">
    <w:name w:val="Numbered List"/>
    <w:basedOn w:val="Normal"/>
    <w:qFormat/>
    <w:pPr>
      <w:widowControl/>
      <w:numPr>
        <w:numId w:val="22"/>
      </w:numPr>
      <w:kinsoku/>
      <w:overflowPunct/>
      <w:autoSpaceDE/>
      <w:autoSpaceDN/>
      <w:adjustRightInd/>
      <w:spacing w:after="0" w:line="240" w:lineRule="auto"/>
      <w:textAlignment w:val="auto"/>
    </w:pPr>
    <w:rPr>
      <w:rFonts w:eastAsia="MS Mincho"/>
      <w:snapToGrid/>
      <w:kern w:val="0"/>
      <w:szCs w:val="20"/>
      <w:lang w:eastAsia="en-US"/>
    </w:rPr>
  </w:style>
  <w:style w:type="paragraph" w:customStyle="1" w:styleId="FigureCaption">
    <w:name w:val="Figure Caption"/>
    <w:basedOn w:val="Normal"/>
    <w:qFormat/>
    <w:pPr>
      <w:keepLines/>
      <w:widowControl/>
      <w:kinsoku/>
      <w:overflowPunct/>
      <w:autoSpaceDE/>
      <w:autoSpaceDN/>
      <w:adjustRightInd/>
      <w:spacing w:before="60" w:after="120" w:line="300" w:lineRule="atLeast"/>
      <w:ind w:left="1008" w:hanging="1008"/>
      <w:textAlignment w:val="auto"/>
    </w:pPr>
    <w:rPr>
      <w:rFonts w:eastAsia="????"/>
      <w:snapToGrid/>
      <w:kern w:val="0"/>
      <w:szCs w:val="20"/>
      <w:lang w:val="en-US" w:eastAsia="en-US"/>
    </w:rPr>
  </w:style>
  <w:style w:type="paragraph" w:customStyle="1" w:styleId="Equation-Numbered">
    <w:name w:val="Equation-Numbered"/>
    <w:basedOn w:val="Normal"/>
    <w:next w:val="Normal"/>
    <w:qFormat/>
    <w:pPr>
      <w:widowControl/>
      <w:kinsoku/>
      <w:overflowPunct/>
      <w:autoSpaceDE/>
      <w:autoSpaceDN/>
      <w:adjustRightInd/>
      <w:spacing w:before="120" w:after="120" w:line="240" w:lineRule="atLeast"/>
      <w:jc w:val="right"/>
      <w:textAlignment w:val="auto"/>
    </w:pPr>
    <w:rPr>
      <w:rFonts w:eastAsiaTheme="minorEastAsia"/>
      <w:snapToGrid/>
      <w:kern w:val="0"/>
      <w:sz w:val="22"/>
      <w:szCs w:val="20"/>
      <w:lang w:val="en-US" w:eastAsia="en-US"/>
    </w:rPr>
  </w:style>
  <w:style w:type="paragraph" w:customStyle="1" w:styleId="multifig">
    <w:name w:val="multifig"/>
    <w:basedOn w:val="Normal"/>
    <w:qFormat/>
    <w:pPr>
      <w:keepNext/>
      <w:widowControl/>
      <w:tabs>
        <w:tab w:val="center" w:pos="2160"/>
        <w:tab w:val="center" w:pos="6480"/>
      </w:tabs>
      <w:kinsoku/>
      <w:overflowPunct/>
      <w:autoSpaceDE/>
      <w:autoSpaceDN/>
      <w:adjustRightInd/>
      <w:spacing w:after="0" w:line="240" w:lineRule="atLeast"/>
      <w:jc w:val="left"/>
      <w:textAlignment w:val="auto"/>
    </w:pPr>
    <w:rPr>
      <w:rFonts w:eastAsiaTheme="minorEastAsia"/>
      <w:snapToGrid/>
      <w:kern w:val="0"/>
      <w:sz w:val="24"/>
      <w:szCs w:val="20"/>
      <w:lang w:val="en-US" w:eastAsia="en-US"/>
    </w:rPr>
  </w:style>
  <w:style w:type="paragraph" w:customStyle="1" w:styleId="TableCaption">
    <w:name w:val="TableCaption"/>
    <w:basedOn w:val="Normal"/>
    <w:qFormat/>
    <w:pPr>
      <w:keepNext/>
      <w:widowControl/>
      <w:tabs>
        <w:tab w:val="left" w:pos="936"/>
      </w:tabs>
      <w:kinsoku/>
      <w:overflowPunct/>
      <w:autoSpaceDE/>
      <w:autoSpaceDN/>
      <w:adjustRightInd/>
      <w:spacing w:before="120" w:line="240" w:lineRule="auto"/>
      <w:ind w:left="936" w:hanging="936"/>
      <w:textAlignment w:val="auto"/>
    </w:pPr>
    <w:rPr>
      <w:rFonts w:eastAsiaTheme="minorEastAsia"/>
      <w:snapToGrid/>
      <w:kern w:val="0"/>
      <w:sz w:val="22"/>
      <w:szCs w:val="20"/>
      <w:lang w:val="en-US" w:eastAsia="en-US"/>
    </w:rPr>
  </w:style>
  <w:style w:type="paragraph" w:customStyle="1" w:styleId="EquationNumbered">
    <w:name w:val="Equation Numbered"/>
    <w:basedOn w:val="Normal"/>
    <w:qFormat/>
    <w:pPr>
      <w:widowControl/>
      <w:tabs>
        <w:tab w:val="center" w:pos="4320"/>
        <w:tab w:val="right" w:pos="8640"/>
      </w:tabs>
      <w:kinsoku/>
      <w:overflowPunct/>
      <w:autoSpaceDE/>
      <w:autoSpaceDN/>
      <w:adjustRightInd/>
      <w:spacing w:before="60" w:line="300" w:lineRule="atLeast"/>
      <w:jc w:val="left"/>
      <w:textAlignment w:val="auto"/>
    </w:pPr>
    <w:rPr>
      <w:rFonts w:eastAsiaTheme="minorEastAsia"/>
      <w:snapToGrid/>
      <w:kern w:val="0"/>
      <w:sz w:val="22"/>
      <w:szCs w:val="20"/>
      <w:lang w:val="en-US" w:eastAsia="en-US"/>
    </w:rPr>
  </w:style>
  <w:style w:type="paragraph" w:customStyle="1" w:styleId="Style10ptChar">
    <w:name w:val="Style 10 pt Char"/>
    <w:basedOn w:val="Normal"/>
    <w:qFormat/>
    <w:pPr>
      <w:widowControl/>
      <w:kinsoku/>
      <w:overflowPunct/>
      <w:autoSpaceDE/>
      <w:autoSpaceDN/>
      <w:adjustRightInd/>
      <w:spacing w:before="120" w:after="0" w:line="240" w:lineRule="exact"/>
      <w:textAlignment w:val="auto"/>
    </w:pPr>
    <w:rPr>
      <w:rFonts w:eastAsia="MS Mincho"/>
      <w:snapToGrid/>
      <w:kern w:val="0"/>
      <w:szCs w:val="20"/>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widowControl/>
      <w:kinsoku/>
      <w:overflowPunct/>
      <w:autoSpaceDE/>
      <w:autoSpaceDN/>
      <w:adjustRightInd/>
      <w:spacing w:before="60" w:line="240" w:lineRule="exact"/>
      <w:textAlignment w:val="auto"/>
    </w:pPr>
    <w:rPr>
      <w:rFonts w:eastAsia="MS Mincho"/>
      <w:b/>
      <w:snapToGrid/>
      <w:kern w:val="0"/>
      <w:szCs w:val="20"/>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widowControl/>
      <w:numPr>
        <w:numId w:val="23"/>
      </w:numPr>
      <w:kinsoku/>
      <w:overflowPunct/>
      <w:autoSpaceDE/>
      <w:autoSpaceDN/>
      <w:adjustRightInd/>
      <w:spacing w:after="0" w:line="240" w:lineRule="auto"/>
      <w:jc w:val="left"/>
      <w:textAlignment w:val="auto"/>
    </w:pPr>
    <w:rPr>
      <w:rFonts w:eastAsiaTheme="minorEastAsia"/>
      <w:snapToGrid/>
      <w:kern w:val="0"/>
      <w:sz w:val="24"/>
      <w:szCs w:val="24"/>
      <w:lang w:val="en-US" w:eastAsia="en-US"/>
    </w:rPr>
  </w:style>
  <w:style w:type="paragraph" w:customStyle="1" w:styleId="FigureCentered">
    <w:name w:val="FigureCentered"/>
    <w:basedOn w:val="Normal"/>
    <w:next w:val="Normal"/>
    <w:qFormat/>
    <w:pPr>
      <w:keepNext/>
      <w:widowControl/>
      <w:kinsoku/>
      <w:overflowPunct/>
      <w:autoSpaceDE/>
      <w:autoSpaceDN/>
      <w:adjustRightInd/>
      <w:spacing w:before="60" w:line="240" w:lineRule="atLeast"/>
      <w:jc w:val="center"/>
      <w:textAlignment w:val="auto"/>
    </w:pPr>
    <w:rPr>
      <w:rFonts w:eastAsiaTheme="minorEastAsia"/>
      <w:snapToGrid/>
      <w:kern w:val="0"/>
      <w:sz w:val="24"/>
      <w:szCs w:val="20"/>
      <w:lang w:val="en-US"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widowControl/>
      <w:numPr>
        <w:numId w:val="24"/>
      </w:numPr>
      <w:kinsoku/>
      <w:overflowPunct/>
      <w:autoSpaceDE/>
      <w:autoSpaceDN/>
      <w:adjustRightInd/>
      <w:spacing w:after="0" w:line="240" w:lineRule="auto"/>
      <w:textAlignment w:val="auto"/>
    </w:pPr>
    <w:rPr>
      <w:rFonts w:eastAsia="MS Mincho"/>
      <w:snapToGrid/>
      <w:kern w:val="0"/>
      <w:szCs w:val="20"/>
      <w:lang w:eastAsia="en-US"/>
    </w:rPr>
  </w:style>
  <w:style w:type="paragraph" w:customStyle="1" w:styleId="figure0">
    <w:name w:val="figure"/>
    <w:basedOn w:val="Normal"/>
    <w:qFormat/>
    <w:pPr>
      <w:keepNext/>
      <w:keepLines/>
      <w:widowControl/>
      <w:kinsoku/>
      <w:overflowPunct/>
      <w:autoSpaceDE/>
      <w:autoSpaceDN/>
      <w:adjustRightInd/>
      <w:spacing w:before="60" w:line="240" w:lineRule="atLeast"/>
      <w:jc w:val="center"/>
      <w:textAlignment w:val="auto"/>
    </w:pPr>
    <w:rPr>
      <w:rFonts w:eastAsiaTheme="minorEastAsia"/>
      <w:snapToGrid/>
      <w:kern w:val="0"/>
      <w:szCs w:val="20"/>
      <w:lang w:val="en-US"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widowControl/>
      <w:kinsoku/>
      <w:overflowPunct/>
      <w:autoSpaceDE/>
      <w:autoSpaceDN/>
      <w:adjustRightInd/>
      <w:spacing w:after="0" w:line="240" w:lineRule="auto"/>
      <w:jc w:val="center"/>
      <w:textAlignment w:val="auto"/>
    </w:pPr>
    <w:rPr>
      <w:rFonts w:ascii="Arial" w:eastAsia="Calibri" w:hAnsi="Arial" w:cs="Arial"/>
      <w:snapToGrid/>
      <w:kern w:val="0"/>
      <w:sz w:val="18"/>
      <w:szCs w:val="18"/>
      <w:lang w:val="en-US" w:eastAsia="en-US"/>
    </w:rPr>
  </w:style>
  <w:style w:type="paragraph" w:customStyle="1" w:styleId="th0">
    <w:name w:val="th"/>
    <w:basedOn w:val="Normal"/>
    <w:qFormat/>
    <w:pPr>
      <w:keepNext/>
      <w:widowControl/>
      <w:kinsoku/>
      <w:overflowPunct/>
      <w:autoSpaceDE/>
      <w:autoSpaceDN/>
      <w:adjustRightInd/>
      <w:spacing w:before="60" w:after="180" w:line="240" w:lineRule="auto"/>
      <w:jc w:val="center"/>
      <w:textAlignment w:val="auto"/>
    </w:pPr>
    <w:rPr>
      <w:rFonts w:ascii="Arial" w:eastAsia="Calibri" w:hAnsi="Arial" w:cs="Arial"/>
      <w:b/>
      <w:bCs/>
      <w:snapToGrid/>
      <w:kern w:val="0"/>
      <w:szCs w:val="20"/>
      <w:lang w:val="en-US"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widowControl/>
      <w:kinsoku/>
      <w:overflowPunct/>
      <w:autoSpaceDE/>
      <w:autoSpaceDN/>
      <w:adjustRightInd/>
      <w:spacing w:before="120" w:after="120" w:line="336" w:lineRule="auto"/>
      <w:ind w:firstLine="397"/>
      <w:textAlignment w:val="auto"/>
    </w:pPr>
    <w:rPr>
      <w:rFonts w:eastAsia="Malgun Gothic"/>
      <w:snapToGrid/>
      <w:kern w:val="0"/>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clear" w:pos="432"/>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widowControl/>
      <w:kinsoku/>
      <w:overflowPunct/>
      <w:autoSpaceDE/>
      <w:autoSpaceDN/>
      <w:adjustRightInd/>
      <w:spacing w:before="100" w:after="100" w:line="240" w:lineRule="auto"/>
      <w:ind w:left="860"/>
      <w:jc w:val="left"/>
      <w:textAlignment w:val="auto"/>
    </w:pPr>
    <w:rPr>
      <w:rFonts w:ascii="Times" w:eastAsia="MS Gothic" w:hAnsi="Times"/>
      <w:snapToGrid/>
      <w:kern w:val="0"/>
      <w:sz w:val="24"/>
      <w:szCs w:val="20"/>
      <w:lang w:eastAsia="ja-JP"/>
    </w:rPr>
  </w:style>
  <w:style w:type="paragraph" w:customStyle="1" w:styleId="a">
    <w:name w:val="佐藤２"/>
    <w:basedOn w:val="Normal"/>
    <w:qFormat/>
    <w:pPr>
      <w:widowControl/>
      <w:numPr>
        <w:numId w:val="25"/>
      </w:numPr>
      <w:kinsoku/>
      <w:overflowPunct/>
      <w:autoSpaceDE/>
      <w:autoSpaceDN/>
      <w:adjustRightInd/>
      <w:spacing w:after="180" w:line="240" w:lineRule="auto"/>
      <w:jc w:val="left"/>
      <w:textAlignment w:val="auto"/>
    </w:pPr>
    <w:rPr>
      <w:rFonts w:eastAsia="MS Gothic"/>
      <w:snapToGrid/>
      <w:kern w:val="0"/>
      <w:sz w:val="24"/>
      <w:szCs w:val="20"/>
      <w:lang w:eastAsia="ja-JP"/>
    </w:rPr>
  </w:style>
  <w:style w:type="paragraph" w:customStyle="1" w:styleId="ListBulletLast">
    <w:name w:val="List Bullet Last"/>
    <w:basedOn w:val="ListBullet"/>
    <w:next w:val="BodyText"/>
    <w:qFormat/>
    <w:pPr>
      <w:widowControl/>
      <w:numPr>
        <w:numId w:val="0"/>
      </w:numPr>
      <w:tabs>
        <w:tab w:val="clear" w:pos="0"/>
      </w:tabs>
      <w:kinsoku/>
      <w:overflowPunct/>
      <w:adjustRightInd/>
      <w:spacing w:after="240" w:line="240" w:lineRule="auto"/>
      <w:ind w:left="714" w:hanging="357"/>
      <w:jc w:val="left"/>
      <w:textAlignment w:val="auto"/>
    </w:pPr>
    <w:rPr>
      <w:rFonts w:ascii="Arial" w:hAnsi="Arial"/>
      <w:snapToGrid/>
      <w:kern w:val="0"/>
      <w:sz w:val="24"/>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widowControl/>
      <w:tabs>
        <w:tab w:val="left" w:pos="794"/>
        <w:tab w:val="left" w:pos="1191"/>
        <w:tab w:val="left" w:pos="1588"/>
        <w:tab w:val="left" w:pos="1985"/>
      </w:tabs>
      <w:kinsoku/>
      <w:overflowPunct/>
      <w:autoSpaceDE/>
      <w:autoSpaceDN/>
      <w:adjustRightInd/>
      <w:spacing w:before="100" w:after="100" w:line="190" w:lineRule="exact"/>
      <w:textAlignment w:val="auto"/>
    </w:pPr>
    <w:rPr>
      <w:rFonts w:eastAsia="MS Gothic"/>
      <w:snapToGrid/>
      <w:kern w:val="0"/>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kinsoku/>
      <w:autoSpaceDE w:val="0"/>
      <w:autoSpaceDN w:val="0"/>
      <w:spacing w:after="0" w:line="480" w:lineRule="auto"/>
      <w:jc w:val="left"/>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SimSu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widowControl/>
      <w:kinsoku/>
      <w:overflowPunct/>
      <w:autoSpaceDE/>
      <w:autoSpaceDN/>
      <w:adjustRightInd/>
      <w:spacing w:after="0" w:line="240" w:lineRule="auto"/>
      <w:ind w:leftChars="400" w:left="840"/>
      <w:jc w:val="left"/>
      <w:textAlignment w:val="auto"/>
    </w:pPr>
    <w:rPr>
      <w:rFonts w:ascii="MS PGothic" w:eastAsia="MS PGothic" w:hAnsi="MS PGothic" w:cs="MS PGothic"/>
      <w:snapToGrid/>
      <w:kern w:val="0"/>
      <w:sz w:val="24"/>
      <w:szCs w:val="24"/>
      <w:lang w:val="en-US" w:eastAsia="ja-JP"/>
    </w:rPr>
  </w:style>
  <w:style w:type="paragraph" w:customStyle="1" w:styleId="71">
    <w:name w:val="表 (赤)  71"/>
    <w:hidden/>
    <w:uiPriority w:val="99"/>
    <w:semiHidden/>
    <w:qFormat/>
    <w:rPr>
      <w:rFonts w:eastAsia="MS Gothic"/>
      <w:sz w:val="24"/>
      <w:lang w:val="en-GB"/>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widowControl/>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24"/>
      <w:szCs w:val="24"/>
      <w:lang w:val="en-US" w:eastAsia="zh-CN"/>
    </w:rPr>
  </w:style>
  <w:style w:type="paragraph" w:customStyle="1" w:styleId="font5">
    <w:name w:val="font5"/>
    <w:basedOn w:val="Normal"/>
    <w:qFormat/>
    <w:pPr>
      <w:widowControl/>
      <w:kinsoku/>
      <w:overflowPunct/>
      <w:autoSpaceDE/>
      <w:autoSpaceDN/>
      <w:adjustRightInd/>
      <w:spacing w:before="100" w:beforeAutospacing="1" w:after="100" w:afterAutospacing="1" w:line="240" w:lineRule="auto"/>
      <w:jc w:val="left"/>
      <w:textAlignment w:val="auto"/>
    </w:pPr>
    <w:rPr>
      <w:rFonts w:ascii="DengXian" w:eastAsia="DengXian" w:hAnsi="DengXian" w:cs="SimSun"/>
      <w:snapToGrid/>
      <w:kern w:val="0"/>
      <w:sz w:val="18"/>
      <w:szCs w:val="18"/>
      <w:lang w:val="en-US" w:eastAsia="zh-CN"/>
    </w:rPr>
  </w:style>
  <w:style w:type="paragraph" w:customStyle="1" w:styleId="xl65">
    <w:name w:val="xl65"/>
    <w:basedOn w:val="Normal"/>
    <w:qFormat/>
    <w:pPr>
      <w:widowControl/>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66">
    <w:name w:val="xl66"/>
    <w:basedOn w:val="Normal"/>
    <w:qFormat/>
    <w:pPr>
      <w:widowControl/>
      <w:pBdr>
        <w:top w:val="single" w:sz="8" w:space="0" w:color="auto"/>
        <w:left w:val="single" w:sz="8" w:space="0" w:color="auto"/>
        <w:right w:val="single" w:sz="8"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67">
    <w:name w:val="xl67"/>
    <w:basedOn w:val="Normal"/>
    <w:qFormat/>
    <w:pPr>
      <w:widowControl/>
      <w:pBdr>
        <w:top w:val="single" w:sz="8" w:space="0" w:color="auto"/>
        <w:right w:val="single" w:sz="8"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68">
    <w:name w:val="xl68"/>
    <w:basedOn w:val="Normal"/>
    <w:qFormat/>
    <w:pPr>
      <w:widowControl/>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5"/>
      <w:szCs w:val="15"/>
      <w:lang w:val="en-US" w:eastAsia="zh-CN"/>
    </w:rPr>
  </w:style>
  <w:style w:type="paragraph" w:customStyle="1" w:styleId="xl69">
    <w:name w:val="xl69"/>
    <w:basedOn w:val="Normal"/>
    <w:qFormat/>
    <w:pPr>
      <w:widowControl/>
      <w:pBdr>
        <w:top w:val="single" w:sz="8"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0">
    <w:name w:val="xl70"/>
    <w:basedOn w:val="Normal"/>
    <w:qFormat/>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1">
    <w:name w:val="xl71"/>
    <w:basedOn w:val="Normal"/>
    <w:qFormat/>
    <w:pPr>
      <w:widowControl/>
      <w:pBdr>
        <w:top w:val="single" w:sz="4" w:space="0" w:color="auto"/>
        <w:left w:val="single" w:sz="4" w:space="0" w:color="auto"/>
        <w:bottom w:val="single" w:sz="4"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2">
    <w:name w:val="xl72"/>
    <w:basedOn w:val="Normal"/>
    <w:qFormat/>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73">
    <w:name w:val="xl73"/>
    <w:basedOn w:val="Normal"/>
    <w:qFormat/>
    <w:pPr>
      <w:widowControl/>
      <w:pBdr>
        <w:top w:val="single" w:sz="8"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4">
    <w:name w:val="xl74"/>
    <w:basedOn w:val="Normal"/>
    <w:qFormat/>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5">
    <w:name w:val="xl75"/>
    <w:basedOn w:val="Normal"/>
    <w:qFormat/>
    <w:pPr>
      <w:widowControl/>
      <w:pBdr>
        <w:top w:val="single" w:sz="4" w:space="0" w:color="auto"/>
        <w:left w:val="single" w:sz="4" w:space="0" w:color="auto"/>
        <w:bottom w:val="single" w:sz="4" w:space="0" w:color="auto"/>
        <w:right w:val="single" w:sz="8"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6">
    <w:name w:val="xl76"/>
    <w:basedOn w:val="Normal"/>
    <w:qFormat/>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77">
    <w:name w:val="xl77"/>
    <w:basedOn w:val="Normal"/>
    <w:qFormat/>
    <w:pPr>
      <w:widowControl/>
      <w:pBdr>
        <w:top w:val="single" w:sz="8" w:space="0" w:color="auto"/>
        <w:left w:val="single" w:sz="4" w:space="0" w:color="auto"/>
        <w:bottom w:val="single" w:sz="4" w:space="0" w:color="auto"/>
        <w:right w:val="single" w:sz="8"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8">
    <w:name w:val="xl78"/>
    <w:basedOn w:val="Normal"/>
    <w:qFormat/>
    <w:pPr>
      <w:widowControl/>
      <w:pBdr>
        <w:top w:val="single" w:sz="8" w:space="0" w:color="auto"/>
        <w:bottom w:val="single" w:sz="8" w:space="0" w:color="auto"/>
        <w:right w:val="single" w:sz="8"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79">
    <w:name w:val="xl79"/>
    <w:basedOn w:val="Normal"/>
    <w:qFormat/>
    <w:pPr>
      <w:widowControl/>
      <w:pBdr>
        <w:top w:val="single" w:sz="4" w:space="0" w:color="auto"/>
        <w:left w:val="single" w:sz="4" w:space="0" w:color="auto"/>
        <w:bottom w:val="single" w:sz="4"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80">
    <w:name w:val="xl80"/>
    <w:basedOn w:val="Normal"/>
    <w:qFormat/>
    <w:pPr>
      <w:widowControl/>
      <w:pBdr>
        <w:top w:val="single" w:sz="4" w:space="0" w:color="auto"/>
        <w:left w:val="single" w:sz="4" w:space="0" w:color="auto"/>
        <w:bottom w:val="single" w:sz="8"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1">
    <w:name w:val="xl81"/>
    <w:basedOn w:val="Normal"/>
    <w:qFormat/>
    <w:pPr>
      <w:widowControl/>
      <w:pBdr>
        <w:top w:val="single" w:sz="4" w:space="0" w:color="auto"/>
        <w:left w:val="single" w:sz="4" w:space="0" w:color="auto"/>
        <w:bottom w:val="single" w:sz="8"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2">
    <w:name w:val="xl82"/>
    <w:basedOn w:val="Normal"/>
    <w:qFormat/>
    <w:pPr>
      <w:widowControl/>
      <w:pBdr>
        <w:top w:val="single" w:sz="4" w:space="0" w:color="auto"/>
        <w:left w:val="single" w:sz="4" w:space="0" w:color="auto"/>
        <w:bottom w:val="single" w:sz="8" w:space="0" w:color="auto"/>
        <w:right w:val="single" w:sz="8"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3">
    <w:name w:val="xl83"/>
    <w:basedOn w:val="Normal"/>
    <w:qFormat/>
    <w:pPr>
      <w:widowControl/>
      <w:pBdr>
        <w:top w:val="single" w:sz="4" w:space="0" w:color="auto"/>
        <w:left w:val="single" w:sz="4" w:space="0" w:color="auto"/>
        <w:bottom w:val="single" w:sz="8"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84">
    <w:name w:val="xl84"/>
    <w:basedOn w:val="Normal"/>
    <w:qFormat/>
    <w:pPr>
      <w:widowControl/>
      <w:pBdr>
        <w:top w:val="single" w:sz="4" w:space="0" w:color="auto"/>
        <w:left w:val="single" w:sz="4" w:space="0" w:color="auto"/>
        <w:bottom w:val="single" w:sz="8"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85">
    <w:name w:val="xl85"/>
    <w:basedOn w:val="Normal"/>
    <w:qFormat/>
    <w:pPr>
      <w:widowControl/>
      <w:pBdr>
        <w:left w:val="single" w:sz="4" w:space="0" w:color="auto"/>
        <w:bottom w:val="single" w:sz="8"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6">
    <w:name w:val="xl86"/>
    <w:basedOn w:val="Normal"/>
    <w:qFormat/>
    <w:pPr>
      <w:widowControl/>
      <w:pBdr>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7">
    <w:name w:val="xl87"/>
    <w:basedOn w:val="Normal"/>
    <w:qFormat/>
    <w:pPr>
      <w:widowControl/>
      <w:pBdr>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8">
    <w:name w:val="xl88"/>
    <w:basedOn w:val="Normal"/>
    <w:qFormat/>
    <w:pPr>
      <w:widowControl/>
      <w:pBdr>
        <w:top w:val="single" w:sz="8" w:space="0" w:color="auto"/>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9">
    <w:name w:val="xl89"/>
    <w:basedOn w:val="Normal"/>
    <w:qFormat/>
    <w:pPr>
      <w:widowControl/>
      <w:pBdr>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0">
    <w:name w:val="xl90"/>
    <w:basedOn w:val="Normal"/>
    <w:qFormat/>
    <w:pPr>
      <w:widowControl/>
      <w:pBdr>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1">
    <w:name w:val="xl91"/>
    <w:basedOn w:val="Normal"/>
    <w:qFormat/>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2">
    <w:name w:val="xl92"/>
    <w:basedOn w:val="Normal"/>
    <w:qFormat/>
    <w:pPr>
      <w:widowControl/>
      <w:pBdr>
        <w:top w:val="single" w:sz="8" w:space="0" w:color="auto"/>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93">
    <w:name w:val="xl93"/>
    <w:basedOn w:val="Normal"/>
    <w:qFormat/>
    <w:pPr>
      <w:widowControl/>
      <w:pBdr>
        <w:top w:val="single" w:sz="4" w:space="0" w:color="auto"/>
        <w:left w:val="single" w:sz="4" w:space="0" w:color="auto"/>
        <w:bottom w:val="single" w:sz="8"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94">
    <w:name w:val="xl94"/>
    <w:basedOn w:val="Normal"/>
    <w:qFormat/>
    <w:pPr>
      <w:widowControl/>
      <w:pBdr>
        <w:top w:val="single" w:sz="8" w:space="0" w:color="auto"/>
        <w:left w:val="single" w:sz="8"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5">
    <w:name w:val="xl95"/>
    <w:basedOn w:val="Normal"/>
    <w:qFormat/>
    <w:pPr>
      <w:widowControl/>
      <w:pBdr>
        <w:top w:val="single" w:sz="4" w:space="0" w:color="auto"/>
        <w:left w:val="single" w:sz="8"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6">
    <w:name w:val="xl96"/>
    <w:basedOn w:val="Normal"/>
    <w:qFormat/>
    <w:pPr>
      <w:widowControl/>
      <w:pBdr>
        <w:top w:val="single" w:sz="4" w:space="0" w:color="auto"/>
        <w:left w:val="single" w:sz="8" w:space="0" w:color="auto"/>
        <w:bottom w:val="single" w:sz="8"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7">
    <w:name w:val="xl97"/>
    <w:basedOn w:val="Normal"/>
    <w:qFormat/>
    <w:pPr>
      <w:widowControl/>
      <w:pBdr>
        <w:top w:val="single" w:sz="8" w:space="0" w:color="auto"/>
        <w:left w:val="single" w:sz="4" w:space="0" w:color="auto"/>
        <w:bottom w:val="single" w:sz="4"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8">
    <w:name w:val="xl98"/>
    <w:basedOn w:val="Normal"/>
    <w:qFormat/>
    <w:pPr>
      <w:widowControl/>
      <w:pBdr>
        <w:top w:val="single" w:sz="4" w:space="0" w:color="auto"/>
        <w:left w:val="single" w:sz="4" w:space="0" w:color="auto"/>
        <w:bottom w:val="single" w:sz="8"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9">
    <w:name w:val="xl99"/>
    <w:basedOn w:val="Normal"/>
    <w:qFormat/>
    <w:pPr>
      <w:widowControl/>
      <w:pBdr>
        <w:top w:val="single" w:sz="8"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0">
    <w:name w:val="xl100"/>
    <w:basedOn w:val="Normal"/>
    <w:qFormat/>
    <w:pPr>
      <w:widowControl/>
      <w:pBdr>
        <w:top w:val="single" w:sz="8" w:space="0" w:color="auto"/>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1">
    <w:name w:val="xl101"/>
    <w:basedOn w:val="Normal"/>
    <w:qFormat/>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2">
    <w:name w:val="xl102"/>
    <w:basedOn w:val="Normal"/>
    <w:qFormat/>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3">
    <w:name w:val="xl103"/>
    <w:basedOn w:val="Normal"/>
    <w:qFormat/>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4">
    <w:name w:val="xl104"/>
    <w:basedOn w:val="Normal"/>
    <w:qFormat/>
    <w:pPr>
      <w:widowControl/>
      <w:pBdr>
        <w:top w:val="single" w:sz="8" w:space="0" w:color="auto"/>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5">
    <w:name w:val="xl105"/>
    <w:basedOn w:val="Normal"/>
    <w:qFormat/>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6">
    <w:name w:val="xl106"/>
    <w:basedOn w:val="Normal"/>
    <w:qFormat/>
    <w:pPr>
      <w:widowControl/>
      <w:pBdr>
        <w:top w:val="single" w:sz="8" w:space="0" w:color="auto"/>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7">
    <w:name w:val="xl107"/>
    <w:basedOn w:val="Normal"/>
    <w:qFormat/>
    <w:pPr>
      <w:widowControl/>
      <w:pBdr>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8">
    <w:name w:val="xl108"/>
    <w:basedOn w:val="Normal"/>
    <w:qFormat/>
    <w:pPr>
      <w:widowControl/>
      <w:pBdr>
        <w:top w:val="single" w:sz="8" w:space="0" w:color="auto"/>
        <w:left w:val="single" w:sz="8" w:space="0" w:color="auto"/>
        <w:bottom w:val="single" w:sz="8" w:space="0" w:color="auto"/>
        <w:right w:val="double" w:sz="6"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109">
    <w:name w:val="xl109"/>
    <w:basedOn w:val="Normal"/>
    <w:qFormat/>
    <w:pPr>
      <w:widowControl/>
      <w:pBdr>
        <w:top w:val="single" w:sz="4"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0">
    <w:name w:val="xl110"/>
    <w:basedOn w:val="Normal"/>
    <w:qFormat/>
    <w:pPr>
      <w:widowControl/>
      <w:pBdr>
        <w:top w:val="single" w:sz="4" w:space="0" w:color="auto"/>
        <w:bottom w:val="single" w:sz="8"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1">
    <w:name w:val="xl111"/>
    <w:basedOn w:val="Normal"/>
    <w:qFormat/>
    <w:pPr>
      <w:widowControl/>
      <w:pBdr>
        <w:top w:val="single" w:sz="8"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2">
    <w:name w:val="xl112"/>
    <w:basedOn w:val="Normal"/>
    <w:qFormat/>
    <w:pPr>
      <w:widowControl/>
      <w:pBdr>
        <w:top w:val="single" w:sz="8" w:space="0" w:color="auto"/>
        <w:left w:val="single" w:sz="4" w:space="0" w:color="auto"/>
        <w:bottom w:val="single" w:sz="4" w:space="0" w:color="auto"/>
        <w:right w:val="double" w:sz="6"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3">
    <w:name w:val="xl113"/>
    <w:basedOn w:val="Normal"/>
    <w:qFormat/>
    <w:pPr>
      <w:widowControl/>
      <w:pBdr>
        <w:top w:val="single" w:sz="4" w:space="0" w:color="auto"/>
        <w:left w:val="single" w:sz="4" w:space="0" w:color="auto"/>
        <w:bottom w:val="single" w:sz="4" w:space="0" w:color="auto"/>
        <w:right w:val="double" w:sz="6"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4">
    <w:name w:val="xl114"/>
    <w:basedOn w:val="Normal"/>
    <w:qFormat/>
    <w:pPr>
      <w:widowControl/>
      <w:pBdr>
        <w:top w:val="single" w:sz="4" w:space="0" w:color="auto"/>
        <w:left w:val="single" w:sz="4" w:space="0" w:color="auto"/>
        <w:bottom w:val="single" w:sz="8" w:space="0" w:color="auto"/>
        <w:right w:val="double" w:sz="6"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5">
    <w:name w:val="xl115"/>
    <w:basedOn w:val="Normal"/>
    <w:qFormat/>
    <w:pPr>
      <w:widowControl/>
      <w:pBdr>
        <w:top w:val="single" w:sz="8" w:space="0" w:color="auto"/>
        <w:left w:val="single" w:sz="4" w:space="0" w:color="auto"/>
        <w:bottom w:val="single" w:sz="4" w:space="0" w:color="auto"/>
        <w:right w:val="double" w:sz="6"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6">
    <w:name w:val="xl116"/>
    <w:basedOn w:val="Normal"/>
    <w:qFormat/>
    <w:pPr>
      <w:widowControl/>
      <w:pBdr>
        <w:top w:val="single" w:sz="4" w:space="0" w:color="auto"/>
        <w:left w:val="single" w:sz="4" w:space="0" w:color="auto"/>
        <w:bottom w:val="single" w:sz="4" w:space="0" w:color="auto"/>
        <w:right w:val="double" w:sz="6"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7">
    <w:name w:val="xl117"/>
    <w:basedOn w:val="Normal"/>
    <w:qFormat/>
    <w:pPr>
      <w:widowControl/>
      <w:pBdr>
        <w:top w:val="single" w:sz="4" w:space="0" w:color="auto"/>
        <w:left w:val="single" w:sz="4" w:space="0" w:color="auto"/>
        <w:bottom w:val="single" w:sz="8" w:space="0" w:color="auto"/>
        <w:right w:val="double" w:sz="6"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widowControl/>
      <w:numPr>
        <w:numId w:val="26"/>
      </w:numPr>
      <w:kinsoku/>
      <w:spacing w:after="180" w:line="240" w:lineRule="auto"/>
      <w:jc w:val="left"/>
    </w:pPr>
    <w:rPr>
      <w:rFonts w:eastAsia="SimSun"/>
      <w:snapToGrid/>
      <w:kern w:val="0"/>
      <w:szCs w:val="20"/>
      <w:lang w:val="en-US" w:eastAsia="en-US"/>
    </w:rPr>
  </w:style>
  <w:style w:type="paragraph" w:customStyle="1" w:styleId="Equation">
    <w:name w:val="Equation"/>
    <w:basedOn w:val="Normal"/>
    <w:next w:val="Normal"/>
    <w:qFormat/>
    <w:pPr>
      <w:widowControl/>
      <w:tabs>
        <w:tab w:val="right" w:pos="10206"/>
      </w:tabs>
      <w:kinsoku/>
      <w:spacing w:after="220" w:line="240" w:lineRule="auto"/>
      <w:ind w:left="1298"/>
      <w:jc w:val="left"/>
    </w:pPr>
    <w:rPr>
      <w:rFonts w:ascii="Arial" w:eastAsia="SimSun" w:hAnsi="Arial"/>
      <w:snapToGrid/>
      <w:kern w:val="0"/>
      <w:sz w:val="22"/>
      <w:szCs w:val="20"/>
      <w:lang w:val="en-US" w:eastAsia="zh-CN"/>
    </w:rPr>
  </w:style>
  <w:style w:type="paragraph" w:customStyle="1" w:styleId="11BodyText">
    <w:name w:val="11 BodyText"/>
    <w:basedOn w:val="Normal"/>
    <w:qFormat/>
    <w:pPr>
      <w:widowControl/>
      <w:kinsoku/>
      <w:spacing w:after="220" w:line="240" w:lineRule="auto"/>
      <w:ind w:left="1298"/>
      <w:jc w:val="left"/>
    </w:pPr>
    <w:rPr>
      <w:rFonts w:ascii="Arial" w:eastAsia="SimSun" w:hAnsi="Arial"/>
      <w:snapToGrid/>
      <w:kern w:val="0"/>
      <w:sz w:val="22"/>
      <w:szCs w:val="20"/>
      <w:lang w:val="en-US" w:eastAsia="en-US"/>
    </w:rPr>
  </w:style>
  <w:style w:type="paragraph" w:customStyle="1" w:styleId="bodyCharCharChar">
    <w:name w:val="body Char Char Char"/>
    <w:basedOn w:val="Normal"/>
    <w:qFormat/>
    <w:pPr>
      <w:widowControl/>
      <w:tabs>
        <w:tab w:val="left" w:pos="2160"/>
      </w:tabs>
      <w:kinsoku/>
      <w:spacing w:before="120" w:after="120" w:line="280" w:lineRule="atLeast"/>
    </w:pPr>
    <w:rPr>
      <w:rFonts w:ascii="New York" w:eastAsia="SimSun" w:hAnsi="New York"/>
      <w:snapToGrid/>
      <w:kern w:val="0"/>
      <w:sz w:val="24"/>
      <w:szCs w:val="20"/>
      <w:lang w:val="en-US" w:eastAsia="en-US"/>
    </w:rPr>
  </w:style>
  <w:style w:type="paragraph" w:customStyle="1" w:styleId="body">
    <w:name w:val="body"/>
    <w:basedOn w:val="Normal"/>
    <w:qFormat/>
    <w:pPr>
      <w:widowControl/>
      <w:tabs>
        <w:tab w:val="left" w:pos="2160"/>
      </w:tabs>
      <w:kinsoku/>
      <w:spacing w:before="120" w:after="120" w:line="280" w:lineRule="atLeast"/>
    </w:pPr>
    <w:rPr>
      <w:rFonts w:ascii="New York" w:eastAsia="SimSun" w:hAnsi="New York"/>
      <w:snapToGrid/>
      <w:kern w:val="0"/>
      <w:sz w:val="24"/>
      <w:szCs w:val="20"/>
      <w:lang w:val="en-US"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kinsoku/>
      <w:overflowPunct/>
      <w:autoSpaceDE/>
      <w:autoSpaceDN/>
      <w:adjustRightInd/>
      <w:spacing w:afterLines="50" w:after="200" w:line="320" w:lineRule="exact"/>
      <w:ind w:firstLineChars="100" w:firstLine="210"/>
      <w:textAlignment w:val="auto"/>
    </w:pPr>
    <w:rPr>
      <w:rFonts w:ascii="Century" w:eastAsia="MS Mincho" w:hAnsi="Century"/>
      <w:snapToGrid/>
      <w:sz w:val="21"/>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widowControl/>
      <w:kinsoku/>
      <w:overflowPunct/>
      <w:autoSpaceDE/>
      <w:autoSpaceDN/>
      <w:adjustRightInd/>
      <w:spacing w:before="75" w:after="75" w:line="240" w:lineRule="auto"/>
      <w:jc w:val="left"/>
      <w:textAlignment w:val="auto"/>
    </w:pPr>
    <w:rPr>
      <w:rFonts w:ascii="Malgun Gothic" w:eastAsia="Malgun Gothic" w:hAnsi="Malgun Gothic" w:cs="Calibri"/>
      <w:snapToGrid/>
      <w:kern w:val="0"/>
      <w:szCs w:val="20"/>
      <w:lang w:val="sv-SE" w:eastAsia="sv-SE"/>
    </w:rPr>
  </w:style>
  <w:style w:type="paragraph" w:customStyle="1" w:styleId="gmail-b2">
    <w:name w:val="gmail-b2"/>
    <w:basedOn w:val="Normal"/>
    <w:uiPriority w:val="99"/>
    <w:semiHidden/>
    <w:qFormat/>
    <w:pPr>
      <w:widowControl/>
      <w:kinsoku/>
      <w:overflowPunct/>
      <w:autoSpaceDE/>
      <w:autoSpaceDN/>
      <w:adjustRightInd/>
      <w:spacing w:before="75" w:after="75" w:line="240" w:lineRule="auto"/>
      <w:jc w:val="left"/>
      <w:textAlignment w:val="auto"/>
    </w:pPr>
    <w:rPr>
      <w:rFonts w:ascii="Malgun Gothic" w:eastAsia="Malgun Gothic" w:hAnsi="Malgun Gothic" w:cs="Calibri"/>
      <w:snapToGrid/>
      <w:kern w:val="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widowControl/>
      <w:kinsoku/>
      <w:overflowPunct/>
      <w:autoSpaceDE/>
      <w:autoSpaceDN/>
      <w:adjustRightInd/>
      <w:spacing w:before="100" w:beforeAutospacing="1" w:after="100" w:afterAutospacing="1" w:line="240" w:lineRule="auto"/>
      <w:jc w:val="left"/>
      <w:textAlignment w:val="auto"/>
    </w:pPr>
    <w:rPr>
      <w:rFonts w:eastAsia="SimSun"/>
      <w:snapToGrid/>
      <w:kern w:val="0"/>
      <w:sz w:val="24"/>
      <w:szCs w:val="24"/>
      <w:lang w:val="sv-SE" w:eastAsia="sv-SE"/>
    </w:rPr>
  </w:style>
  <w:style w:type="paragraph" w:customStyle="1" w:styleId="onecomwebmail-tah">
    <w:name w:val="onecomwebmail-tah"/>
    <w:basedOn w:val="Normal"/>
    <w:qFormat/>
    <w:pPr>
      <w:widowControl/>
      <w:kinsoku/>
      <w:overflowPunct/>
      <w:autoSpaceDE/>
      <w:autoSpaceDN/>
      <w:adjustRightInd/>
      <w:spacing w:before="100" w:beforeAutospacing="1" w:after="100" w:afterAutospacing="1" w:line="240" w:lineRule="auto"/>
      <w:jc w:val="left"/>
      <w:textAlignment w:val="auto"/>
    </w:pPr>
    <w:rPr>
      <w:rFonts w:eastAsia="SimSun"/>
      <w:snapToGrid/>
      <w:kern w:val="0"/>
      <w:sz w:val="24"/>
      <w:szCs w:val="24"/>
      <w:lang w:val="sv-SE" w:eastAsia="sv-SE"/>
    </w:rPr>
  </w:style>
  <w:style w:type="paragraph" w:customStyle="1" w:styleId="onecomwebmail-tac">
    <w:name w:val="onecomwebmail-tac"/>
    <w:basedOn w:val="Normal"/>
    <w:qFormat/>
    <w:pPr>
      <w:widowControl/>
      <w:kinsoku/>
      <w:overflowPunct/>
      <w:autoSpaceDE/>
      <w:autoSpaceDN/>
      <w:adjustRightInd/>
      <w:spacing w:before="100" w:beforeAutospacing="1" w:after="100" w:afterAutospacing="1" w:line="240" w:lineRule="auto"/>
      <w:jc w:val="left"/>
      <w:textAlignment w:val="auto"/>
    </w:pPr>
    <w:rPr>
      <w:rFonts w:eastAsia="SimSun"/>
      <w:snapToGrid/>
      <w:kern w:val="0"/>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B4Char">
    <w:name w:val="B4 Char"/>
    <w:link w:val="B4"/>
    <w:qFormat/>
    <w:rPr>
      <w:rFonts w:eastAsia="SimSun"/>
      <w:lang w:val="en-GB" w:eastAsia="en-US"/>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widowControl/>
      <w:numPr>
        <w:numId w:val="27"/>
      </w:numPr>
      <w:kinsoku/>
      <w:spacing w:before="60" w:line="240" w:lineRule="auto"/>
    </w:pPr>
    <w:rPr>
      <w:rFonts w:eastAsia="SimSun"/>
      <w:snapToGrid/>
      <w:kern w:val="0"/>
      <w:sz w:val="22"/>
      <w:szCs w:val="20"/>
      <w:lang w:val="en-US" w:eastAsia="zh-CN"/>
    </w:rPr>
  </w:style>
  <w:style w:type="character" w:customStyle="1" w:styleId="3GPPAgreementsChar">
    <w:name w:val="3GPP Agreements Char"/>
    <w:link w:val="3GPPAgreements"/>
    <w:qFormat/>
    <w:rPr>
      <w:rFonts w:eastAsia="SimSun"/>
      <w:sz w:val="22"/>
    </w:rPr>
  </w:style>
  <w:style w:type="paragraph" w:customStyle="1" w:styleId="Style1">
    <w:name w:val="Style1"/>
    <w:basedOn w:val="Normal"/>
    <w:link w:val="Style1Char"/>
    <w:qFormat/>
    <w:pPr>
      <w:widowControl/>
      <w:kinsoku/>
      <w:overflowPunct/>
      <w:autoSpaceDE/>
      <w:autoSpaceDN/>
      <w:adjustRightInd/>
      <w:spacing w:after="100" w:afterAutospacing="1" w:line="300" w:lineRule="auto"/>
      <w:ind w:firstLine="360"/>
      <w:contextualSpacing/>
      <w:textAlignment w:val="auto"/>
    </w:pPr>
    <w:rPr>
      <w:rFonts w:eastAsia="SimSun"/>
      <w:snapToGrid/>
      <w:kern w:val="0"/>
      <w:szCs w:val="20"/>
      <w:lang w:val="en-US" w:eastAsia="zh-CN"/>
    </w:rPr>
  </w:style>
  <w:style w:type="character" w:customStyle="1" w:styleId="Style1Char">
    <w:name w:val="Style1 Char"/>
    <w:link w:val="Style1"/>
    <w:qFormat/>
    <w:rPr>
      <w:rFonts w:eastAsia="SimSu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xmsonormal">
    <w:name w:val="x_msonormal"/>
    <w:basedOn w:val="Normal"/>
    <w:qFormat/>
    <w:pPr>
      <w:widowControl/>
      <w:kinsoku/>
      <w:overflowPunct/>
      <w:autoSpaceDE/>
      <w:autoSpaceDN/>
      <w:adjustRightInd/>
      <w:spacing w:after="0" w:line="240" w:lineRule="auto"/>
      <w:jc w:val="left"/>
      <w:textAlignment w:val="auto"/>
    </w:pPr>
    <w:rPr>
      <w:rFonts w:ascii="Calibri" w:eastAsiaTheme="minorHAnsi" w:hAnsi="Calibri" w:cs="Calibri"/>
      <w:snapToGrid/>
      <w:kern w:val="0"/>
      <w:sz w:val="22"/>
      <w:lang w:val="en-US" w:eastAsia="en-US"/>
    </w:rPr>
  </w:style>
  <w:style w:type="character" w:customStyle="1" w:styleId="LGTdocChar">
    <w:name w:val="LGTdoc_본문 Char"/>
    <w:link w:val="LGTdoc0"/>
    <w:qFormat/>
    <w:rPr>
      <w:rFonts w:eastAsia="Batang"/>
      <w:snapToGrid w:val="0"/>
      <w:kern w:val="2"/>
      <w:sz w:val="22"/>
      <w:szCs w:val="22"/>
      <w:lang w:val="en-GB" w:eastAsia="ko-KR"/>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Pr>
      <w:rFonts w:eastAsia="Malgun Gothic" w:cs="Batang"/>
      <w:lang w:val="en-GB" w:eastAsia="en-US"/>
    </w:rPr>
  </w:style>
  <w:style w:type="paragraph" w:customStyle="1" w:styleId="b20">
    <w:name w:val="b20"/>
    <w:basedOn w:val="Normal"/>
    <w:uiPriority w:val="99"/>
    <w:qFormat/>
    <w:pPr>
      <w:widowControl/>
      <w:kinsoku/>
      <w:overflowPunct/>
      <w:autoSpaceDE/>
      <w:autoSpaceDN/>
      <w:adjustRightInd/>
      <w:spacing w:after="0" w:line="240" w:lineRule="auto"/>
      <w:jc w:val="left"/>
      <w:textAlignment w:val="auto"/>
    </w:pPr>
    <w:rPr>
      <w:rFonts w:ascii="Calibri" w:eastAsiaTheme="minorHAnsi" w:hAnsi="Calibri" w:cs="Calibri"/>
      <w:snapToGrid/>
      <w:kern w:val="0"/>
      <w:sz w:val="22"/>
      <w:lang w:val="en-US" w:eastAsia="en-US"/>
    </w:rPr>
  </w:style>
  <w:style w:type="character" w:customStyle="1" w:styleId="B5Char">
    <w:name w:val="B5 Char"/>
    <w:link w:val="B5"/>
    <w:qFormat/>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663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DF5569-91AE-44CC-A82F-46254D7A0B75}">
  <ds:schemaRefs>
    <ds:schemaRef ds:uri="http://schemas.openxmlformats.org/officeDocument/2006/bibliography"/>
  </ds:schemaRefs>
</ds:datastoreItem>
</file>

<file path=customXml/itemProps2.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3.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5933F5-019B-4B85-96EB-C4FC0AC47C25}">
  <ds:schemaRefs>
    <ds:schemaRef ds:uri="http://schemas.openxmlformats.org/officeDocument/2006/bibliograph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6.xml><?xml version="1.0" encoding="utf-8"?>
<ds:datastoreItem xmlns:ds="http://schemas.openxmlformats.org/officeDocument/2006/customXml" ds:itemID="{0BF08FB2-FAA9-4D2D-96EB-10A557223B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2614</Words>
  <Characters>13822</Characters>
  <Application>Microsoft Office Word</Application>
  <DocSecurity>0</DocSecurity>
  <Lines>115</Lines>
  <Paragraphs>32</Paragraphs>
  <ScaleCrop>false</ScaleCrop>
  <Company>LGE</Company>
  <LinksUpToDate>false</LinksUpToDate>
  <CharactersWithSpaces>16404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9</cp:revision>
  <cp:lastPrinted>2019-01-10T09:30:00Z</cp:lastPrinted>
  <dcterms:created xsi:type="dcterms:W3CDTF">2022-05-12T07:11:00Z</dcterms:created>
  <dcterms:modified xsi:type="dcterms:W3CDTF">2022-05-13T00:51:00Z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D:\Downloads\R1-200xxxx 7.2.2 Preparation phase email discussion_v04-Ericsson-LG.docx</vt:lpwstr>
  </property>
  <property fmtid="{D5CDD505-2E9C-101B-9397-08002B2CF9AE}" pid="9" name="KSOProductBuildVer">
    <vt:lpwstr>2052-11.8.2.11019</vt:lpwstr>
  </property>
  <property fmtid="{D5CDD505-2E9C-101B-9397-08002B2CF9AE}" pid="10" name="_2015_ms_pID_725343">
    <vt:lpwstr>(3)RRFH9zqY7ENVSqFhodpiU66iGag37/xeWu2SOQU911EkXuJX43jtxotp1LeJZ0JkDPRYwM36
9yn5bBRM+/8vqzong/+4bJhHlmeepKh6GrELL3Gz4wHyZPWQ5aV4+LI+GYQmNcagvR02nrEq
9DwyCO+cw60SnRE8yVJvIplE8smnv+A+phbmLCDBF1Pe7Qaerp9jfHNued1qj7TQuGZVWAFk
ZnA315pIFG1q0RESwZ</vt:lpwstr>
  </property>
  <property fmtid="{D5CDD505-2E9C-101B-9397-08002B2CF9AE}" pid="11" name="_2015_ms_pID_7253431">
    <vt:lpwstr>1VutNa1qcMufpissR+ZuQy2luSdoAg1YL2ybKxN/mdfJa7KVTRf5dB
KkIMpCOAuqkyvfjIQ3YTeIR3lcZ8besSbclwqkfGO3TrdqFHJy6g8az8sDfYcDoMBGFqQLLf
2odhv07G/vEn/gASRAa+9dOY6n+S2SZMl/mKYQNg+GGZmJVqtO5QXlqfjPjhl7Sfbo0SWN8x
SMEpjYDQgl9WHuRcHh11BQFKXUMf5KaOJaw1</vt:lpwstr>
  </property>
  <property fmtid="{D5CDD505-2E9C-101B-9397-08002B2CF9AE}" pid="12" name="ICV">
    <vt:lpwstr>AED08142D78C446EA1BB857B4F164370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1645492735</vt:lpwstr>
  </property>
  <property fmtid="{D5CDD505-2E9C-101B-9397-08002B2CF9AE}" pid="17" name="_2015_ms_pID_7253432">
    <vt:lpwstr>zw==</vt:lpwstr>
  </property>
</Properties>
</file>